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0F82A6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297EF9" w:rsidRPr="00297EF9">
        <w:rPr>
          <w:b/>
          <w:i/>
          <w:noProof/>
          <w:sz w:val="28"/>
        </w:rPr>
        <w:t>250291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21639" w:rsidR="001E41F3" w:rsidRPr="00410371" w:rsidRDefault="00410647" w:rsidP="00E13F3D">
            <w:pPr>
              <w:pStyle w:val="CRCoverPage"/>
              <w:spacing w:after="0"/>
              <w:jc w:val="right"/>
              <w:rPr>
                <w:b/>
                <w:noProof/>
                <w:sz w:val="28"/>
              </w:rPr>
            </w:pPr>
            <w:r w:rsidRPr="00C85CCA">
              <w:rPr>
                <w:b/>
                <w:noProof/>
                <w:sz w:val="28"/>
              </w:rPr>
              <w:t>38.521-</w:t>
            </w:r>
            <w:r w:rsidR="00C85CCA" w:rsidRPr="00C85CCA">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82B70" w:rsidR="001E41F3" w:rsidRPr="00410371" w:rsidRDefault="007E3AB0" w:rsidP="00FF5C42">
            <w:pPr>
              <w:pStyle w:val="CRCoverPage"/>
              <w:spacing w:after="0"/>
              <w:jc w:val="center"/>
              <w:rPr>
                <w:noProof/>
              </w:rPr>
            </w:pPr>
            <w:r w:rsidRPr="007E3AB0">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32C77" w:rsidR="001E41F3" w:rsidRPr="00410371" w:rsidRDefault="00410647">
            <w:pPr>
              <w:pStyle w:val="CRCoverPage"/>
              <w:spacing w:after="0"/>
              <w:jc w:val="center"/>
              <w:rPr>
                <w:noProof/>
                <w:sz w:val="28"/>
              </w:rPr>
            </w:pPr>
            <w:r w:rsidRPr="00C85CCA">
              <w:rPr>
                <w:b/>
                <w:sz w:val="28"/>
              </w:rPr>
              <w:t>1</w:t>
            </w:r>
            <w:r w:rsidR="00E11261" w:rsidRPr="00C85CCA">
              <w:rPr>
                <w:b/>
                <w:sz w:val="28"/>
              </w:rPr>
              <w:t>8</w:t>
            </w:r>
            <w:r w:rsidRPr="00C85CCA">
              <w:rPr>
                <w:b/>
                <w:sz w:val="28"/>
              </w:rPr>
              <w:t>.</w:t>
            </w:r>
            <w:r w:rsidR="00C85CCA" w:rsidRPr="00C85CCA">
              <w:rPr>
                <w:b/>
                <w:sz w:val="28"/>
              </w:rPr>
              <w:t>4</w:t>
            </w:r>
            <w:r w:rsidRPr="00C85CC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9404" w:rsidR="001E41F3" w:rsidRDefault="00C85CCA">
            <w:pPr>
              <w:pStyle w:val="CRCoverPage"/>
              <w:spacing w:after="0"/>
              <w:ind w:left="100"/>
              <w:rPr>
                <w:noProof/>
              </w:rPr>
            </w:pPr>
            <w:r w:rsidRPr="00C85CCA">
              <w:t>NR NTN - Core specs alig</w:t>
            </w:r>
            <w:r w:rsidR="00EE1B28">
              <w:t>n</w:t>
            </w:r>
            <w:r w:rsidRPr="00C85CCA">
              <w:t>ment in common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DD969" w:rsidR="001E41F3" w:rsidRDefault="00CF726D">
            <w:pPr>
              <w:pStyle w:val="CRCoverPage"/>
              <w:spacing w:after="0"/>
              <w:ind w:left="100"/>
              <w:rPr>
                <w:noProof/>
              </w:rPr>
            </w:pPr>
            <w:proofErr w:type="spellStart"/>
            <w:r w:rsidRPr="00CF726D">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F726D">
              <w:t>Rel-1</w:t>
            </w:r>
            <w:r w:rsidR="00E11261" w:rsidRPr="00CF726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0B533" w14:textId="77777777" w:rsidR="001E41F3" w:rsidRDefault="00CF726D">
            <w:pPr>
              <w:pStyle w:val="CRCoverPage"/>
              <w:spacing w:after="0"/>
              <w:ind w:left="100"/>
              <w:rPr>
                <w:noProof/>
              </w:rPr>
            </w:pPr>
            <w:r>
              <w:rPr>
                <w:noProof/>
              </w:rPr>
              <w:t xml:space="preserve">Changes related to </w:t>
            </w:r>
            <w:r w:rsidR="00EB339E" w:rsidRPr="00EB339E">
              <w:rPr>
                <w:noProof/>
              </w:rPr>
              <w:t>Enhanced channel raster</w:t>
            </w:r>
            <w:r w:rsidR="006B4705">
              <w:rPr>
                <w:noProof/>
              </w:rPr>
              <w:t xml:space="preserve"> have been partially incorporated in RAN5 specs. Therefore certain changes are missing and specs </w:t>
            </w:r>
            <w:r w:rsidR="004871EF">
              <w:rPr>
                <w:noProof/>
              </w:rPr>
              <w:t>are</w:t>
            </w:r>
            <w:r w:rsidR="006B4705">
              <w:rPr>
                <w:noProof/>
              </w:rPr>
              <w:t xml:space="preserve"> misaligned. </w:t>
            </w:r>
          </w:p>
          <w:p w14:paraId="708AA7DE" w14:textId="55DBB128" w:rsidR="00C40BEA" w:rsidRDefault="00C40BEA">
            <w:pPr>
              <w:pStyle w:val="CRCoverPage"/>
              <w:spacing w:after="0"/>
              <w:ind w:left="100"/>
              <w:rPr>
                <w:noProof/>
              </w:rPr>
            </w:pPr>
            <w:r>
              <w:rPr>
                <w:noProof/>
              </w:rPr>
              <w:t xml:space="preserve">In addtion, table with </w:t>
            </w:r>
            <w:r w:rsidRPr="008E4B95">
              <w:rPr>
                <w:rFonts w:eastAsia="Yu Mincho"/>
                <w:i/>
                <w:iCs/>
              </w:rPr>
              <w:t xml:space="preserve">Applicable </w:t>
            </w:r>
            <w:r w:rsidRPr="008E4B95">
              <w:rPr>
                <w:i/>
                <w:iCs/>
              </w:rPr>
              <w:t>NR-A</w:t>
            </w:r>
            <w:r w:rsidRPr="008E4B95">
              <w:rPr>
                <w:rFonts w:eastAsia="Yu Mincho"/>
                <w:i/>
                <w:iCs/>
              </w:rPr>
              <w:t>RFCN per operating band in FR2-NTN</w:t>
            </w:r>
            <w:r>
              <w:rPr>
                <w:rFonts w:eastAsia="Yu Mincho"/>
              </w:rPr>
              <w:t xml:space="preserve"> has not been added in the right position no</w:t>
            </w:r>
            <w:r w:rsidR="008E4B95">
              <w:rPr>
                <w:rFonts w:eastAsia="Yu Mincho"/>
              </w:rPr>
              <w:t>r with the right numbering</w:t>
            </w:r>
            <w:r w:rsidR="00CE1AAE">
              <w:rPr>
                <w:rFonts w:eastAsia="Yu Mincho"/>
              </w:rPr>
              <w:t xml:space="preserve"> and s</w:t>
            </w:r>
            <w:r w:rsidR="00E522CD">
              <w:rPr>
                <w:rFonts w:eastAsia="Yu Mincho"/>
              </w:rPr>
              <w:t>o</w:t>
            </w:r>
            <w:r w:rsidR="00CE1AAE">
              <w:rPr>
                <w:rFonts w:eastAsia="Yu Mincho"/>
              </w:rPr>
              <w:t>me associated te</w:t>
            </w:r>
            <w:r w:rsidR="0035647B">
              <w:rPr>
                <w:rFonts w:eastAsia="Yu Mincho"/>
              </w:rPr>
              <w:t>x</w:t>
            </w:r>
            <w:r w:rsidR="00CE1AAE">
              <w:rPr>
                <w:rFonts w:eastAsia="Yu Mincho"/>
              </w:rPr>
              <w:t>t is missing</w:t>
            </w:r>
            <w:r w:rsidR="008E4B95">
              <w:rPr>
                <w:rFonts w:eastAsia="Yu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BE0B9" w14:textId="77777777" w:rsidR="001E41F3" w:rsidRDefault="006B4705">
            <w:pPr>
              <w:pStyle w:val="CRCoverPage"/>
              <w:spacing w:after="0"/>
              <w:ind w:left="100"/>
              <w:rPr>
                <w:noProof/>
              </w:rPr>
            </w:pPr>
            <w:r>
              <w:rPr>
                <w:noProof/>
              </w:rPr>
              <w:t>Added missing changes related</w:t>
            </w:r>
            <w:r w:rsidR="0081453F">
              <w:rPr>
                <w:noProof/>
              </w:rPr>
              <w:t xml:space="preserve"> to </w:t>
            </w:r>
            <w:r w:rsidR="0081453F" w:rsidRPr="00EB339E">
              <w:rPr>
                <w:noProof/>
              </w:rPr>
              <w:t>Enhanced channel raster</w:t>
            </w:r>
            <w:r w:rsidR="0081453F">
              <w:rPr>
                <w:noProof/>
              </w:rPr>
              <w:t xml:space="preserve"> in common clauses 3 and 5.</w:t>
            </w:r>
          </w:p>
          <w:p w14:paraId="466ED2B6" w14:textId="0E93F8B8" w:rsidR="00EE76C0" w:rsidRDefault="00EE76C0">
            <w:pPr>
              <w:pStyle w:val="CRCoverPage"/>
              <w:spacing w:after="0"/>
              <w:ind w:left="100"/>
              <w:rPr>
                <w:noProof/>
              </w:rPr>
            </w:pPr>
            <w:r>
              <w:rPr>
                <w:noProof/>
              </w:rPr>
              <w:t xml:space="preserve">Corrected position and numbering of </w:t>
            </w:r>
            <w:r w:rsidRPr="008E4B95">
              <w:rPr>
                <w:rFonts w:eastAsia="Yu Mincho"/>
                <w:i/>
                <w:iCs/>
              </w:rPr>
              <w:t xml:space="preserve">Applicable </w:t>
            </w:r>
            <w:r w:rsidRPr="008E4B95">
              <w:rPr>
                <w:i/>
                <w:iCs/>
              </w:rPr>
              <w:t>NR-A</w:t>
            </w:r>
            <w:r w:rsidRPr="008E4B95">
              <w:rPr>
                <w:rFonts w:eastAsia="Yu Mincho"/>
                <w:i/>
                <w:iCs/>
              </w:rPr>
              <w:t>RFCN per operating band in FR2-NTN</w:t>
            </w:r>
            <w:r>
              <w:rPr>
                <w:noProof/>
              </w:rPr>
              <w:t xml:space="preserve"> table</w:t>
            </w:r>
            <w:r w:rsidR="0035647B">
              <w:rPr>
                <w:noProof/>
              </w:rPr>
              <w:t xml:space="preserve"> and added missing associated text</w:t>
            </w:r>
            <w:r>
              <w:rPr>
                <w:noProof/>
              </w:rPr>
              <w:t>.</w:t>
            </w:r>
          </w:p>
          <w:p w14:paraId="31C656EC" w14:textId="0F73605B" w:rsidR="008E4B95" w:rsidRDefault="008E4B9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6249" w:rsidR="001E41F3" w:rsidRDefault="0081453F">
            <w:pPr>
              <w:pStyle w:val="CRCoverPage"/>
              <w:spacing w:after="0"/>
              <w:ind w:left="100"/>
              <w:rPr>
                <w:noProof/>
              </w:rPr>
            </w:pPr>
            <w:r>
              <w:rPr>
                <w:noProof/>
              </w:rPr>
              <w:t>Test specificatin will remai</w:t>
            </w:r>
            <w:r w:rsidR="004871EF">
              <w:rPr>
                <w:noProof/>
              </w:rPr>
              <w:t>n misaligned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F5A8D" w:rsidR="001E41F3" w:rsidRDefault="00407016">
            <w:pPr>
              <w:pStyle w:val="CRCoverPage"/>
              <w:spacing w:after="0"/>
              <w:ind w:left="100"/>
              <w:rPr>
                <w:noProof/>
              </w:rPr>
            </w:pPr>
            <w:r>
              <w:rPr>
                <w:noProof/>
              </w:rPr>
              <w:t>3.1, 5.4.2.3, 5.4.3.1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3D6C708" w14:textId="77777777" w:rsidR="00381A3B" w:rsidRPr="007D4FFF" w:rsidRDefault="00381A3B" w:rsidP="00381A3B">
      <w:pPr>
        <w:pStyle w:val="Heading2"/>
      </w:pPr>
      <w:bookmarkStart w:id="1" w:name="_Toc137543551"/>
      <w:bookmarkStart w:id="2" w:name="_Toc187862252"/>
      <w:r w:rsidRPr="007D4FFF">
        <w:t>3.1</w:t>
      </w:r>
      <w:r w:rsidRPr="007D4FFF">
        <w:tab/>
        <w:t>Terms</w:t>
      </w:r>
      <w:bookmarkEnd w:id="1"/>
      <w:bookmarkEnd w:id="2"/>
    </w:p>
    <w:p w14:paraId="119E7C04" w14:textId="77777777" w:rsidR="00381A3B" w:rsidRPr="007D4FFF" w:rsidRDefault="00381A3B" w:rsidP="00381A3B">
      <w:r w:rsidRPr="007D4FFF">
        <w:t>For the purposes of the present document, the terms given in TR 21.905 [1] and the following apply. A term defined in the present document takes precedence over the definition of the same term, if any, in TR 21.905 [1].</w:t>
      </w:r>
    </w:p>
    <w:p w14:paraId="08084D8B" w14:textId="77777777" w:rsidR="00381A3B" w:rsidRPr="007D4FFF" w:rsidRDefault="00381A3B" w:rsidP="00381A3B">
      <w:pPr>
        <w:keepNext/>
        <w:keepLines/>
      </w:pPr>
      <w:r w:rsidRPr="007D4FFF">
        <w:rPr>
          <w:b/>
        </w:rPr>
        <w:t>"Carrier</w:t>
      </w:r>
      <w:r w:rsidRPr="007D4FFF">
        <w:rPr>
          <w:b/>
        </w:rPr>
        <w:noBreakHyphen/>
        <w:t>off" state:</w:t>
      </w:r>
      <w:r w:rsidRPr="007D4FFF">
        <w:t xml:space="preserve"> radio state in which the NTN VSAT may transmit but does not transmit any carrier.</w:t>
      </w:r>
    </w:p>
    <w:p w14:paraId="419387CA" w14:textId="77777777" w:rsidR="00381A3B" w:rsidRPr="007D4FFF" w:rsidRDefault="00381A3B" w:rsidP="00381A3B">
      <w:pPr>
        <w:pStyle w:val="NO"/>
        <w:keepNext/>
      </w:pPr>
      <w:r w:rsidRPr="007D4FFF">
        <w:t>NOTE:</w:t>
      </w:r>
      <w:r w:rsidRPr="007D4FFF">
        <w:tab/>
        <w:t>"NTN VSAT may transmit" means that all the conditions for transmission are satisfied (e.g. in a state where transmissions are permitted, no failure detected, and the NTN VSAT is correctly pointed towards the satellite).</w:t>
      </w:r>
    </w:p>
    <w:p w14:paraId="53CD365C" w14:textId="77777777" w:rsidR="00381A3B" w:rsidRPr="007D4FFF" w:rsidRDefault="00381A3B" w:rsidP="00381A3B">
      <w:pPr>
        <w:pStyle w:val="NO"/>
        <w:keepLines w:val="0"/>
      </w:pPr>
      <w:r w:rsidRPr="007D4FFF">
        <w:t>NOTE:</w:t>
      </w:r>
      <w:r w:rsidRPr="007D4FFF">
        <w:tab/>
        <w:t>The existence of a "Carrier</w:t>
      </w:r>
      <w:r w:rsidRPr="007D4FFF">
        <w:noBreakHyphen/>
        <w:t>off" radio state depends on the system of transmission used. For NTN VSATs designed for continuous transmission mode there may be no "Carrier</w:t>
      </w:r>
      <w:r w:rsidRPr="007D4FFF">
        <w:noBreakHyphen/>
        <w:t>off" state.</w:t>
      </w:r>
    </w:p>
    <w:p w14:paraId="02AB496F" w14:textId="77777777" w:rsidR="00381A3B" w:rsidRPr="007D4FFF" w:rsidRDefault="00381A3B" w:rsidP="00381A3B">
      <w:pPr>
        <w:rPr>
          <w:b/>
          <w:bCs/>
        </w:rPr>
      </w:pPr>
      <w:r w:rsidRPr="007D4FFF">
        <w:rPr>
          <w:b/>
        </w:rPr>
        <w:t>"Carrier</w:t>
      </w:r>
      <w:r w:rsidRPr="007D4FFF">
        <w:rPr>
          <w:b/>
        </w:rPr>
        <w:noBreakHyphen/>
        <w:t>on" state:</w:t>
      </w:r>
      <w:r w:rsidRPr="007D4FFF">
        <w:t xml:space="preserve"> Radio state in which the NTN VSAT may transmit and transmits a carrier.</w:t>
      </w:r>
    </w:p>
    <w:p w14:paraId="002CCAEB" w14:textId="77777777" w:rsidR="00381A3B" w:rsidRPr="007D4FFF" w:rsidRDefault="00381A3B" w:rsidP="00381A3B">
      <w:pPr>
        <w:rPr>
          <w:b/>
          <w:bCs/>
        </w:rPr>
      </w:pPr>
      <w:r w:rsidRPr="007D4FFF">
        <w:rPr>
          <w:b/>
          <w:bCs/>
        </w:rPr>
        <w:t xml:space="preserve">Co-polarized transmission: </w:t>
      </w:r>
      <w:r w:rsidRPr="007D4FFF">
        <w:t xml:space="preserve">when the DUT transmission antenna polarization is aligned with test antenna polarization. </w:t>
      </w:r>
    </w:p>
    <w:p w14:paraId="51715790" w14:textId="77777777" w:rsidR="00381A3B" w:rsidRPr="007D4FFF" w:rsidRDefault="00381A3B" w:rsidP="00381A3B">
      <w:pPr>
        <w:rPr>
          <w:b/>
          <w:bCs/>
        </w:rPr>
      </w:pPr>
      <w:r w:rsidRPr="007D4FFF">
        <w:rPr>
          <w:b/>
          <w:bCs/>
        </w:rPr>
        <w:t xml:space="preserve">Cross-polarized transmission: </w:t>
      </w:r>
      <w:r w:rsidRPr="007D4FFF">
        <w:t>when the DUT transmission antenna polarization is aligned with the tangent of the test antenna polarization.</w:t>
      </w:r>
      <w:r w:rsidRPr="007D4FFF">
        <w:rPr>
          <w:b/>
          <w:bCs/>
        </w:rPr>
        <w:t xml:space="preserve"> </w:t>
      </w:r>
    </w:p>
    <w:p w14:paraId="04391703" w14:textId="77777777" w:rsidR="00381A3B" w:rsidRPr="007D4FFF" w:rsidRDefault="00381A3B" w:rsidP="00381A3B">
      <w:pPr>
        <w:spacing w:after="0"/>
        <w:rPr>
          <w:lang w:eastAsia="fr-FR"/>
        </w:rPr>
      </w:pPr>
      <w:r w:rsidRPr="007D4FFF">
        <w:rPr>
          <w:b/>
          <w:bCs/>
        </w:rPr>
        <w:t xml:space="preserve">Emissions disables state: </w:t>
      </w:r>
      <w:r w:rsidRPr="007D4FFF">
        <w:rPr>
          <w:lang w:eastAsia="fr-FR"/>
        </w:rPr>
        <w:t>Radio state in which the ESOMP is not emitting (e.g. before system monitoring pass, before the control channel is received, when a failure is detected, when an ESOMP is commanded to disable, and</w:t>
      </w:r>
    </w:p>
    <w:p w14:paraId="1D34804B" w14:textId="77777777" w:rsidR="00381A3B" w:rsidRDefault="00381A3B" w:rsidP="00381A3B">
      <w:pPr>
        <w:rPr>
          <w:ins w:id="3" w:author="Adan Toril" w:date="2025-01-22T14:20:00Z" w16du:dateUtc="2025-01-22T13:20:00Z"/>
          <w:lang w:eastAsia="fr-FR"/>
        </w:rPr>
      </w:pPr>
      <w:r w:rsidRPr="007D4FFF">
        <w:rPr>
          <w:lang w:eastAsia="fr-FR"/>
        </w:rPr>
        <w:t>when the ESOMP is in a location requiring cessation of emissions).</w:t>
      </w:r>
    </w:p>
    <w:p w14:paraId="025A2C76" w14:textId="206BEFB1" w:rsidR="00DE1F66" w:rsidRPr="007D4FFF" w:rsidRDefault="00DE1F66" w:rsidP="00381A3B">
      <w:ins w:id="4" w:author="Adan Toril" w:date="2025-01-22T14:20:00Z" w16du:dateUtc="2025-01-22T13:20:00Z">
        <w:r w:rsidRPr="008A2406">
          <w:rPr>
            <w:b/>
            <w:bCs/>
          </w:rPr>
          <w:t>Enhanced channel raster</w:t>
        </w:r>
        <w:r w:rsidRPr="008A2406">
          <w:t>: channel raster with a 10 kHz granularity in bands with a 100 kHz channel raster</w:t>
        </w:r>
        <w:r>
          <w:t>.</w:t>
        </w:r>
      </w:ins>
    </w:p>
    <w:p w14:paraId="022A8B8D" w14:textId="77777777" w:rsidR="00381A3B" w:rsidRPr="007D4FFF" w:rsidRDefault="00381A3B" w:rsidP="00381A3B">
      <w:r w:rsidRPr="007D4FFF">
        <w:rPr>
          <w:b/>
          <w:bCs/>
        </w:rPr>
        <w:t>Feeder link</w:t>
      </w:r>
      <w:r w:rsidRPr="007D4FFF">
        <w:t>: 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35384C95" w14:textId="77777777" w:rsidR="00381A3B" w:rsidRPr="007D4FFF" w:rsidRDefault="00381A3B" w:rsidP="00381A3B">
      <w:r w:rsidRPr="007D4FFF">
        <w:rPr>
          <w:b/>
        </w:rPr>
        <w:t>Fixed Satellite Service</w:t>
      </w:r>
      <w:r w:rsidRPr="007D4FFF">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4BDEB7FD" w14:textId="77777777" w:rsidR="00381A3B" w:rsidRPr="007D4FFF" w:rsidRDefault="00381A3B" w:rsidP="00381A3B">
      <w:r w:rsidRPr="007D4FFF">
        <w:rPr>
          <w:b/>
        </w:rPr>
        <w:t>Fixed VSAT</w:t>
      </w:r>
      <w:r w:rsidRPr="007D4FFF">
        <w:t>: VSAT used in FSS system at given position; the given position may be a specified fixed point or any fixed point within specified areas.</w:t>
      </w:r>
    </w:p>
    <w:p w14:paraId="3A4536CF" w14:textId="77777777" w:rsidR="00381A3B" w:rsidRPr="007D4FFF" w:rsidRDefault="00381A3B" w:rsidP="00381A3B">
      <w:pPr>
        <w:pStyle w:val="NO"/>
        <w:rPr>
          <w:b/>
        </w:rPr>
      </w:pPr>
      <w:r w:rsidRPr="007D4FFF">
        <w:t>NOTE:</w:t>
      </w:r>
      <w:r w:rsidRPr="007D4FFF">
        <w:tab/>
        <w:t>Mobile VSAT is excluded from this definition.</w:t>
      </w:r>
    </w:p>
    <w:p w14:paraId="0C546B22" w14:textId="77777777" w:rsidR="00381A3B" w:rsidRPr="007D4FFF" w:rsidRDefault="00381A3B" w:rsidP="00381A3B">
      <w:pPr>
        <w:rPr>
          <w:b/>
        </w:rPr>
      </w:pPr>
      <w:r w:rsidRPr="007D4FFF">
        <w:rPr>
          <w:b/>
        </w:rPr>
        <w:t>Geostationary-Satellite Orbit:</w:t>
      </w:r>
      <w:r w:rsidRPr="007D4FFF">
        <w:t xml:space="preserve"> The orbit of a geosynchronous satellite whose circular and direct orbit lies in the plane of the Earth's equator.</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1259701" w14:textId="77777777" w:rsidR="001B68F0" w:rsidRPr="007D4FFF" w:rsidRDefault="001B68F0" w:rsidP="001B68F0">
      <w:pPr>
        <w:pStyle w:val="Heading4"/>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_Toc97562275"/>
      <w:bookmarkStart w:id="24" w:name="_Toc104122502"/>
      <w:bookmarkStart w:id="25" w:name="_Toc104205453"/>
      <w:bookmarkStart w:id="26" w:name="_Toc104206660"/>
      <w:bookmarkStart w:id="27" w:name="_Toc104503620"/>
      <w:bookmarkStart w:id="28" w:name="_Toc106127550"/>
      <w:bookmarkStart w:id="29" w:name="_Toc137543577"/>
      <w:bookmarkStart w:id="30" w:name="_Toc187862279"/>
      <w:r w:rsidRPr="007D4FFF">
        <w:t>5.4.2.3</w:t>
      </w:r>
      <w:r w:rsidRPr="007D4FFF">
        <w:tab/>
        <w:t>Channel raster entries for each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1EAE79" w14:textId="77777777" w:rsidR="001B68F0" w:rsidRPr="007D4FFF" w:rsidRDefault="001B68F0" w:rsidP="001B68F0">
      <w:pPr>
        <w:rPr>
          <w:rFonts w:eastAsia="Yu Mincho"/>
        </w:rPr>
      </w:pPr>
      <w:r w:rsidRPr="007D4FFF">
        <w:rPr>
          <w:rFonts w:eastAsia="Yu Mincho"/>
        </w:rPr>
        <w:t>The RF channel positions on the channel raster in each NTN satellite operating band are given through the applicable NR-ARFCN in Table 5.4.2.3</w:t>
      </w:r>
      <w:r w:rsidRPr="007D4FFF">
        <w:rPr>
          <w:rFonts w:eastAsia="Yu Mincho"/>
        </w:rPr>
        <w:noBreakHyphen/>
        <w:t>1, using the channel raster to resource element mapping in clause 5.4.2.2.</w:t>
      </w:r>
    </w:p>
    <w:p w14:paraId="261818C6" w14:textId="77777777" w:rsidR="001B68F0" w:rsidRPr="007D4FFF" w:rsidRDefault="001B68F0" w:rsidP="001B68F0">
      <w:r w:rsidRPr="007D4FFF">
        <w:lastRenderedPageBreak/>
        <w:t xml:space="preserve">For NTN satellite operating bands with 100 kHz channel raster, </w:t>
      </w:r>
      <w:proofErr w:type="spellStart"/>
      <w:r w:rsidRPr="007D4FFF">
        <w:t>ΔF</w:t>
      </w:r>
      <w:r w:rsidRPr="007D4FFF">
        <w:rPr>
          <w:vertAlign w:val="subscript"/>
        </w:rPr>
        <w:t>Raster</w:t>
      </w:r>
      <w:proofErr w:type="spellEnd"/>
      <w:r w:rsidRPr="007D4FFF">
        <w:t xml:space="preserve"> = 20 × </w:t>
      </w:r>
      <w:proofErr w:type="spellStart"/>
      <w:r w:rsidRPr="007D4FFF">
        <w:t>ΔF</w:t>
      </w:r>
      <w:r w:rsidRPr="007D4FFF">
        <w:rPr>
          <w:vertAlign w:val="subscript"/>
        </w:rPr>
        <w:t>Global</w:t>
      </w:r>
      <w:proofErr w:type="spellEnd"/>
      <w:r w:rsidRPr="007D4FFF">
        <w:t>. In this case every 20</w:t>
      </w:r>
      <w:r w:rsidRPr="007D4FFF">
        <w:rPr>
          <w:vertAlign w:val="superscript"/>
        </w:rPr>
        <w:t>th</w:t>
      </w:r>
      <w:r w:rsidRPr="007D4FFF">
        <w:t xml:space="preserve"> NR-ARFCN within the operating band are applicable for the channel raster within the operating band and the step size for the channel raster in Table 5.4.2.3</w:t>
      </w:r>
      <w:r w:rsidRPr="007D4FFF">
        <w:noBreakHyphen/>
        <w:t>1 is given as &lt;20&gt;.</w:t>
      </w:r>
    </w:p>
    <w:p w14:paraId="057B277B" w14:textId="77777777" w:rsidR="001B68F0" w:rsidRPr="007D4FFF" w:rsidRDefault="001B68F0" w:rsidP="001B68F0">
      <w:pPr>
        <w:pStyle w:val="TH"/>
      </w:pPr>
      <w:bookmarkStart w:id="31" w:name="_CRTable5_4_2_31"/>
      <w:r w:rsidRPr="007D4FFF">
        <w:t xml:space="preserve">Table </w:t>
      </w:r>
      <w:bookmarkEnd w:id="31"/>
      <w:r w:rsidRPr="007D4FFF">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1B68F0" w:rsidRPr="007D4FFF" w14:paraId="2415D9DA" w14:textId="77777777" w:rsidTr="003B57BF">
        <w:trPr>
          <w:jc w:val="center"/>
        </w:trPr>
        <w:tc>
          <w:tcPr>
            <w:tcW w:w="1242" w:type="dxa"/>
            <w:tcBorders>
              <w:top w:val="single" w:sz="4" w:space="0" w:color="auto"/>
              <w:left w:val="single" w:sz="4" w:space="0" w:color="auto"/>
              <w:bottom w:val="single" w:sz="4" w:space="0" w:color="auto"/>
              <w:right w:val="single" w:sz="4" w:space="0" w:color="auto"/>
            </w:tcBorders>
            <w:hideMark/>
          </w:tcPr>
          <w:p w14:paraId="60A656B6" w14:textId="77777777" w:rsidR="001B68F0" w:rsidRPr="007D4FFF" w:rsidRDefault="001B68F0" w:rsidP="003B57BF">
            <w:pPr>
              <w:pStyle w:val="TAH"/>
              <w:rPr>
                <w:rFonts w:eastAsia="Yu Mincho"/>
              </w:rPr>
            </w:pPr>
            <w:r w:rsidRPr="007D4FFF">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68596F13" w14:textId="77777777" w:rsidR="001B68F0" w:rsidRPr="007D4FFF" w:rsidRDefault="001B68F0" w:rsidP="003B57BF">
            <w:pPr>
              <w:pStyle w:val="TAH"/>
            </w:pPr>
            <w:proofErr w:type="spellStart"/>
            <w:r w:rsidRPr="007D4FFF">
              <w:t>ΔF</w:t>
            </w:r>
            <w:r w:rsidRPr="007D4FFF">
              <w:rPr>
                <w:vertAlign w:val="subscript"/>
              </w:rPr>
              <w:t>Raster</w:t>
            </w:r>
            <w:proofErr w:type="spellEnd"/>
          </w:p>
          <w:p w14:paraId="4A072416" w14:textId="77777777" w:rsidR="001B68F0" w:rsidRPr="007D4FFF" w:rsidRDefault="001B68F0" w:rsidP="003B57BF">
            <w:pPr>
              <w:pStyle w:val="TAH"/>
              <w:rPr>
                <w:rFonts w:eastAsia="Yu Mincho"/>
              </w:rPr>
            </w:pPr>
            <w:r w:rsidRPr="007D4FFF">
              <w:t>(kHz)</w:t>
            </w:r>
            <w:r w:rsidRPr="007D4FF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F004752" w14:textId="77777777" w:rsidR="001B68F0" w:rsidRPr="007D4FFF" w:rsidRDefault="001B68F0" w:rsidP="003B57BF">
            <w:pPr>
              <w:pStyle w:val="TAH"/>
              <w:rPr>
                <w:rFonts w:eastAsia="Yu Mincho"/>
              </w:rPr>
            </w:pPr>
            <w:r w:rsidRPr="007D4FFF">
              <w:rPr>
                <w:rFonts w:eastAsia="Yu Mincho"/>
              </w:rPr>
              <w:t>Uplink</w:t>
            </w:r>
          </w:p>
          <w:p w14:paraId="18BCDAC6" w14:textId="77777777" w:rsidR="001B68F0" w:rsidRPr="007D4FFF" w:rsidRDefault="001B68F0" w:rsidP="003B57BF">
            <w:pPr>
              <w:pStyle w:val="TAH"/>
              <w:rPr>
                <w:rFonts w:eastAsia="Yu Mincho"/>
                <w:vertAlign w:val="subscript"/>
              </w:rPr>
            </w:pPr>
            <w:r w:rsidRPr="007D4FFF">
              <w:rPr>
                <w:rFonts w:eastAsia="Yu Mincho"/>
              </w:rPr>
              <w:t>Range of N</w:t>
            </w:r>
            <w:r w:rsidRPr="007D4FFF">
              <w:rPr>
                <w:rFonts w:eastAsia="Yu Mincho"/>
                <w:vertAlign w:val="subscript"/>
              </w:rPr>
              <w:t>REF</w:t>
            </w:r>
          </w:p>
          <w:p w14:paraId="2021AA6F" w14:textId="77777777" w:rsidR="001B68F0" w:rsidRPr="007D4FFF" w:rsidRDefault="001B68F0" w:rsidP="003B57BF">
            <w:pPr>
              <w:pStyle w:val="TAH"/>
              <w:rPr>
                <w:rFonts w:eastAsia="Yu Mincho"/>
              </w:rPr>
            </w:pPr>
            <w:r w:rsidRPr="007D4FFF">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6942942" w14:textId="77777777" w:rsidR="001B68F0" w:rsidRPr="007D4FFF" w:rsidRDefault="001B68F0" w:rsidP="003B57BF">
            <w:pPr>
              <w:pStyle w:val="TAH"/>
              <w:rPr>
                <w:rFonts w:eastAsia="Yu Mincho"/>
              </w:rPr>
            </w:pPr>
            <w:r w:rsidRPr="007D4FFF">
              <w:rPr>
                <w:rFonts w:eastAsia="Yu Mincho"/>
              </w:rPr>
              <w:t>Downlink</w:t>
            </w:r>
          </w:p>
          <w:p w14:paraId="3CFFA703" w14:textId="77777777" w:rsidR="001B68F0" w:rsidRPr="007D4FFF" w:rsidRDefault="001B68F0" w:rsidP="003B57BF">
            <w:pPr>
              <w:pStyle w:val="TAH"/>
              <w:rPr>
                <w:rFonts w:eastAsia="Yu Mincho"/>
                <w:vertAlign w:val="subscript"/>
              </w:rPr>
            </w:pPr>
            <w:r w:rsidRPr="007D4FFF">
              <w:rPr>
                <w:rFonts w:eastAsia="Yu Mincho"/>
              </w:rPr>
              <w:t>Range of N</w:t>
            </w:r>
            <w:r w:rsidRPr="007D4FFF">
              <w:rPr>
                <w:rFonts w:eastAsia="Yu Mincho"/>
                <w:vertAlign w:val="subscript"/>
              </w:rPr>
              <w:t>REF</w:t>
            </w:r>
          </w:p>
          <w:p w14:paraId="36B6F65B" w14:textId="77777777" w:rsidR="001B68F0" w:rsidRPr="007D4FFF" w:rsidRDefault="001B68F0" w:rsidP="003B57BF">
            <w:pPr>
              <w:pStyle w:val="TAH"/>
              <w:rPr>
                <w:rFonts w:eastAsia="Yu Mincho"/>
              </w:rPr>
            </w:pPr>
            <w:r w:rsidRPr="007D4FFF">
              <w:rPr>
                <w:rFonts w:eastAsia="Yu Mincho"/>
              </w:rPr>
              <w:t>(First – &lt;Step size&gt; – Last)</w:t>
            </w:r>
          </w:p>
        </w:tc>
      </w:tr>
      <w:tr w:rsidR="001B68F0" w:rsidRPr="007D4FFF" w14:paraId="795B4522" w14:textId="77777777" w:rsidTr="003B57BF">
        <w:trPr>
          <w:jc w:val="center"/>
        </w:trPr>
        <w:tc>
          <w:tcPr>
            <w:tcW w:w="1242" w:type="dxa"/>
            <w:tcBorders>
              <w:top w:val="single" w:sz="4" w:space="0" w:color="auto"/>
              <w:left w:val="single" w:sz="4" w:space="0" w:color="auto"/>
              <w:bottom w:val="single" w:sz="4" w:space="0" w:color="auto"/>
              <w:right w:val="single" w:sz="4" w:space="0" w:color="auto"/>
            </w:tcBorders>
            <w:hideMark/>
          </w:tcPr>
          <w:p w14:paraId="75533D09" w14:textId="77777777" w:rsidR="001B68F0" w:rsidRPr="007D4FFF" w:rsidRDefault="001B68F0" w:rsidP="003B57BF">
            <w:pPr>
              <w:pStyle w:val="TAC"/>
            </w:pPr>
            <w:r w:rsidRPr="007D4FFF">
              <w:t>n256</w:t>
            </w:r>
          </w:p>
        </w:tc>
        <w:tc>
          <w:tcPr>
            <w:tcW w:w="1146" w:type="dxa"/>
            <w:tcBorders>
              <w:top w:val="single" w:sz="4" w:space="0" w:color="auto"/>
              <w:left w:val="single" w:sz="4" w:space="0" w:color="auto"/>
              <w:bottom w:val="single" w:sz="4" w:space="0" w:color="auto"/>
              <w:right w:val="single" w:sz="4" w:space="0" w:color="auto"/>
            </w:tcBorders>
            <w:hideMark/>
          </w:tcPr>
          <w:p w14:paraId="15596EFE" w14:textId="77777777" w:rsidR="001B68F0" w:rsidRPr="007D4FFF" w:rsidRDefault="001B68F0" w:rsidP="003B57BF">
            <w:pPr>
              <w:pStyle w:val="TAC"/>
            </w:pPr>
            <w:r w:rsidRPr="007D4FFF">
              <w:t>100</w:t>
            </w:r>
          </w:p>
        </w:tc>
        <w:tc>
          <w:tcPr>
            <w:tcW w:w="2876" w:type="dxa"/>
            <w:tcBorders>
              <w:top w:val="single" w:sz="4" w:space="0" w:color="auto"/>
              <w:left w:val="single" w:sz="4" w:space="0" w:color="auto"/>
              <w:bottom w:val="single" w:sz="4" w:space="0" w:color="auto"/>
              <w:right w:val="single" w:sz="4" w:space="0" w:color="auto"/>
            </w:tcBorders>
            <w:hideMark/>
          </w:tcPr>
          <w:p w14:paraId="2303CF55" w14:textId="77777777" w:rsidR="001B68F0" w:rsidRPr="007D4FFF" w:rsidRDefault="001B68F0" w:rsidP="003B57BF">
            <w:pPr>
              <w:pStyle w:val="TAC"/>
            </w:pPr>
            <w:r w:rsidRPr="007D4FFF">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6435A72D" w14:textId="77777777" w:rsidR="001B68F0" w:rsidRPr="007D4FFF" w:rsidRDefault="001B68F0" w:rsidP="003B57BF">
            <w:pPr>
              <w:pStyle w:val="TAC"/>
            </w:pPr>
            <w:r w:rsidRPr="007D4FFF">
              <w:t>434,000 – &lt;20&gt; – 440,000</w:t>
            </w:r>
          </w:p>
        </w:tc>
      </w:tr>
      <w:tr w:rsidR="001B68F0" w:rsidRPr="007D4FFF" w14:paraId="71333415" w14:textId="77777777" w:rsidTr="003B57BF">
        <w:trPr>
          <w:jc w:val="center"/>
        </w:trPr>
        <w:tc>
          <w:tcPr>
            <w:tcW w:w="1242" w:type="dxa"/>
            <w:tcBorders>
              <w:top w:val="single" w:sz="4" w:space="0" w:color="auto"/>
              <w:left w:val="single" w:sz="4" w:space="0" w:color="auto"/>
              <w:bottom w:val="single" w:sz="4" w:space="0" w:color="auto"/>
              <w:right w:val="single" w:sz="4" w:space="0" w:color="auto"/>
            </w:tcBorders>
            <w:hideMark/>
          </w:tcPr>
          <w:p w14:paraId="3D7816BF" w14:textId="77777777" w:rsidR="001B68F0" w:rsidRPr="007D4FFF" w:rsidRDefault="001B68F0" w:rsidP="003B57BF">
            <w:pPr>
              <w:pStyle w:val="TAC"/>
            </w:pPr>
            <w:r w:rsidRPr="007D4FFF">
              <w:t>n255</w:t>
            </w:r>
          </w:p>
        </w:tc>
        <w:tc>
          <w:tcPr>
            <w:tcW w:w="1146" w:type="dxa"/>
            <w:tcBorders>
              <w:top w:val="single" w:sz="4" w:space="0" w:color="auto"/>
              <w:left w:val="single" w:sz="4" w:space="0" w:color="auto"/>
              <w:bottom w:val="single" w:sz="4" w:space="0" w:color="auto"/>
              <w:right w:val="single" w:sz="4" w:space="0" w:color="auto"/>
            </w:tcBorders>
            <w:hideMark/>
          </w:tcPr>
          <w:p w14:paraId="430D7EB8" w14:textId="77777777" w:rsidR="001B68F0" w:rsidRPr="007D4FFF" w:rsidRDefault="001B68F0" w:rsidP="003B57BF">
            <w:pPr>
              <w:pStyle w:val="TAC"/>
            </w:pPr>
            <w:r w:rsidRPr="007D4FFF">
              <w:t>100</w:t>
            </w:r>
          </w:p>
        </w:tc>
        <w:tc>
          <w:tcPr>
            <w:tcW w:w="2876" w:type="dxa"/>
            <w:tcBorders>
              <w:top w:val="single" w:sz="4" w:space="0" w:color="auto"/>
              <w:left w:val="single" w:sz="4" w:space="0" w:color="auto"/>
              <w:bottom w:val="single" w:sz="4" w:space="0" w:color="auto"/>
              <w:right w:val="single" w:sz="4" w:space="0" w:color="auto"/>
            </w:tcBorders>
            <w:hideMark/>
          </w:tcPr>
          <w:p w14:paraId="77C330CE" w14:textId="77777777" w:rsidR="001B68F0" w:rsidRPr="007D4FFF" w:rsidRDefault="001B68F0" w:rsidP="003B57BF">
            <w:pPr>
              <w:pStyle w:val="TAC"/>
            </w:pPr>
            <w:r w:rsidRPr="007D4FFF">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634587B" w14:textId="77777777" w:rsidR="001B68F0" w:rsidRPr="007D4FFF" w:rsidRDefault="001B68F0" w:rsidP="003B57BF">
            <w:pPr>
              <w:pStyle w:val="TAC"/>
            </w:pPr>
            <w:r w:rsidRPr="007D4FFF">
              <w:t>305,000 – &lt;20&gt; – 311,800</w:t>
            </w:r>
          </w:p>
        </w:tc>
      </w:tr>
      <w:tr w:rsidR="001B68F0" w:rsidRPr="007D4FFF" w14:paraId="3BF5B697" w14:textId="77777777" w:rsidTr="003B57BF">
        <w:trPr>
          <w:jc w:val="center"/>
        </w:trPr>
        <w:tc>
          <w:tcPr>
            <w:tcW w:w="1242" w:type="dxa"/>
            <w:tcBorders>
              <w:top w:val="single" w:sz="4" w:space="0" w:color="auto"/>
              <w:left w:val="single" w:sz="4" w:space="0" w:color="auto"/>
              <w:bottom w:val="single" w:sz="4" w:space="0" w:color="auto"/>
              <w:right w:val="single" w:sz="4" w:space="0" w:color="auto"/>
            </w:tcBorders>
          </w:tcPr>
          <w:p w14:paraId="5461FBD2" w14:textId="77777777" w:rsidR="001B68F0" w:rsidRPr="007D4FFF" w:rsidRDefault="001B68F0" w:rsidP="003B57BF">
            <w:pPr>
              <w:pStyle w:val="TAC"/>
            </w:pPr>
            <w:r w:rsidRPr="007D4FFF">
              <w:t>n254</w:t>
            </w:r>
          </w:p>
        </w:tc>
        <w:tc>
          <w:tcPr>
            <w:tcW w:w="1146" w:type="dxa"/>
            <w:tcBorders>
              <w:top w:val="single" w:sz="4" w:space="0" w:color="auto"/>
              <w:left w:val="single" w:sz="4" w:space="0" w:color="auto"/>
              <w:bottom w:val="single" w:sz="4" w:space="0" w:color="auto"/>
              <w:right w:val="single" w:sz="4" w:space="0" w:color="auto"/>
            </w:tcBorders>
          </w:tcPr>
          <w:p w14:paraId="4E067A3C" w14:textId="77777777" w:rsidR="001B68F0" w:rsidRPr="007D4FFF" w:rsidRDefault="001B68F0" w:rsidP="003B57BF">
            <w:pPr>
              <w:pStyle w:val="TAC"/>
            </w:pPr>
            <w:r w:rsidRPr="007D4FFF">
              <w:t>100</w:t>
            </w:r>
          </w:p>
        </w:tc>
        <w:tc>
          <w:tcPr>
            <w:tcW w:w="2876" w:type="dxa"/>
            <w:tcBorders>
              <w:top w:val="single" w:sz="4" w:space="0" w:color="auto"/>
              <w:left w:val="single" w:sz="4" w:space="0" w:color="auto"/>
              <w:bottom w:val="single" w:sz="4" w:space="0" w:color="auto"/>
              <w:right w:val="single" w:sz="4" w:space="0" w:color="auto"/>
            </w:tcBorders>
          </w:tcPr>
          <w:p w14:paraId="698C2C8E" w14:textId="77777777" w:rsidR="001B68F0" w:rsidRPr="007D4FFF" w:rsidRDefault="001B68F0" w:rsidP="003B57BF">
            <w:pPr>
              <w:pStyle w:val="TAC"/>
            </w:pPr>
            <w:r w:rsidRPr="007D4FFF">
              <w:t>322000 – &lt;20&gt; – 325300</w:t>
            </w:r>
          </w:p>
        </w:tc>
        <w:tc>
          <w:tcPr>
            <w:tcW w:w="2877" w:type="dxa"/>
            <w:tcBorders>
              <w:top w:val="single" w:sz="4" w:space="0" w:color="auto"/>
              <w:left w:val="single" w:sz="4" w:space="0" w:color="auto"/>
              <w:bottom w:val="single" w:sz="4" w:space="0" w:color="auto"/>
              <w:right w:val="single" w:sz="4" w:space="0" w:color="auto"/>
            </w:tcBorders>
          </w:tcPr>
          <w:p w14:paraId="41963ED8" w14:textId="77777777" w:rsidR="001B68F0" w:rsidRPr="007D4FFF" w:rsidRDefault="001B68F0" w:rsidP="003B57BF">
            <w:pPr>
              <w:pStyle w:val="TAC"/>
            </w:pPr>
            <w:r w:rsidRPr="007D4FFF">
              <w:t>496700 – &lt;20&gt; – 500000</w:t>
            </w:r>
          </w:p>
        </w:tc>
      </w:tr>
      <w:tr w:rsidR="001B68F0" w:rsidRPr="007D4FFF" w14:paraId="00E3B12B" w14:textId="77777777" w:rsidTr="003B57BF">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5C6A9BB1" w14:textId="77777777" w:rsidR="001B68F0" w:rsidRPr="007D4FFF" w:rsidRDefault="001B68F0" w:rsidP="003B57BF">
            <w:pPr>
              <w:pStyle w:val="TAN"/>
            </w:pPr>
            <w:r w:rsidRPr="007D4FFF">
              <w:t>NOTE:</w:t>
            </w:r>
            <w:r w:rsidRPr="007D4FFF">
              <w:tab/>
              <w:t>The channel numbers that designate carrier frequencies so close to the operating band edges that the carrier extends beyond the operating band edge shall not be used.</w:t>
            </w:r>
          </w:p>
        </w:tc>
      </w:tr>
    </w:tbl>
    <w:p w14:paraId="3A106642" w14:textId="3A241AEA" w:rsidR="001B68F0" w:rsidRPr="007D4FFF" w:rsidDel="00EE76C0" w:rsidRDefault="001B68F0" w:rsidP="001B68F0">
      <w:pPr>
        <w:rPr>
          <w:moveFrom w:id="32" w:author="Adan Toril" w:date="2025-01-22T14:25:00Z" w16du:dateUtc="2025-01-22T13:25:00Z"/>
        </w:rPr>
      </w:pPr>
      <w:moveFromRangeStart w:id="33" w:author="Adan Toril" w:date="2025-01-22T14:25:00Z" w:name="move188448353"/>
    </w:p>
    <w:p w14:paraId="222FCF31" w14:textId="53EC323A" w:rsidR="001B68F0" w:rsidRPr="007D4FFF" w:rsidDel="00EE76C0" w:rsidRDefault="001B68F0" w:rsidP="001B68F0">
      <w:pPr>
        <w:pStyle w:val="TH"/>
        <w:rPr>
          <w:moveFrom w:id="34" w:author="Adan Toril" w:date="2025-01-22T14:25:00Z" w16du:dateUtc="2025-01-22T13:25:00Z"/>
          <w:rFonts w:eastAsia="Yu Mincho"/>
        </w:rPr>
      </w:pPr>
      <w:moveFrom w:id="35" w:author="Adan Toril" w:date="2025-01-22T14:25:00Z" w16du:dateUtc="2025-01-22T13:25:00Z">
        <w:r w:rsidRPr="007D4FFF" w:rsidDel="00EE76C0">
          <w:t xml:space="preserve">Table 5.4.2.3-2: </w:t>
        </w:r>
        <w:r w:rsidRPr="007D4FFF" w:rsidDel="00EE76C0">
          <w:rPr>
            <w:rFonts w:eastAsia="Yu Mincho"/>
          </w:rPr>
          <w:t xml:space="preserve">Applicable </w:t>
        </w:r>
        <w:r w:rsidRPr="007D4FFF" w:rsidDel="00EE76C0">
          <w:t>NR-A</w:t>
        </w:r>
        <w:r w:rsidRPr="007D4FFF" w:rsidDel="00EE76C0">
          <w:rPr>
            <w:rFonts w:eastAsia="Yu Mincho"/>
          </w:rPr>
          <w:t xml:space="preserve">RFCN per </w:t>
        </w:r>
        <w:r w:rsidRPr="007D4FFF" w:rsidDel="00EE76C0">
          <w:rPr>
            <w:rFonts w:eastAsia="Yu Mincho"/>
            <w:iCs/>
          </w:rPr>
          <w:t>operating band</w:t>
        </w:r>
        <w:r w:rsidRPr="007D4FFF" w:rsidDel="00EE76C0">
          <w:rPr>
            <w:rFonts w:eastAsia="Yu Mincho"/>
          </w:rPr>
          <w:t xml:space="preserve"> in FR2-NTN</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1B68F0" w:rsidRPr="007D4FFF" w:rsidDel="00EE76C0" w14:paraId="6431D307" w14:textId="332EAFB7" w:rsidTr="003B57BF">
        <w:trPr>
          <w:cantSplit/>
          <w:jc w:val="center"/>
        </w:trPr>
        <w:tc>
          <w:tcPr>
            <w:tcW w:w="1242" w:type="dxa"/>
            <w:tcBorders>
              <w:top w:val="single" w:sz="4" w:space="0" w:color="auto"/>
              <w:left w:val="single" w:sz="4" w:space="0" w:color="auto"/>
              <w:bottom w:val="single" w:sz="4" w:space="0" w:color="auto"/>
              <w:right w:val="single" w:sz="4" w:space="0" w:color="auto"/>
            </w:tcBorders>
          </w:tcPr>
          <w:p w14:paraId="1F2C483F" w14:textId="36FECA46" w:rsidR="001B68F0" w:rsidRPr="007D4FFF" w:rsidDel="00EE76C0" w:rsidRDefault="001B68F0" w:rsidP="003B57BF">
            <w:pPr>
              <w:pStyle w:val="TAH"/>
              <w:rPr>
                <w:moveFrom w:id="36" w:author="Adan Toril" w:date="2025-01-22T14:25:00Z" w16du:dateUtc="2025-01-22T13:25:00Z"/>
                <w:rFonts w:eastAsia="Yu Mincho"/>
              </w:rPr>
            </w:pPr>
            <w:moveFrom w:id="37" w:author="Adan Toril" w:date="2025-01-22T14:25:00Z" w16du:dateUtc="2025-01-22T13:25:00Z">
              <w:r w:rsidRPr="007D4FFF" w:rsidDel="00EE76C0">
                <w:t>SAN operating band</w:t>
              </w:r>
            </w:moveFrom>
          </w:p>
        </w:tc>
        <w:tc>
          <w:tcPr>
            <w:tcW w:w="1146" w:type="dxa"/>
            <w:tcBorders>
              <w:top w:val="single" w:sz="4" w:space="0" w:color="auto"/>
              <w:left w:val="single" w:sz="4" w:space="0" w:color="auto"/>
              <w:bottom w:val="single" w:sz="4" w:space="0" w:color="auto"/>
              <w:right w:val="single" w:sz="4" w:space="0" w:color="auto"/>
            </w:tcBorders>
          </w:tcPr>
          <w:p w14:paraId="00DC4A45" w14:textId="356FF882" w:rsidR="001B68F0" w:rsidRPr="007D4FFF" w:rsidDel="00EE76C0" w:rsidRDefault="001B68F0" w:rsidP="003B57BF">
            <w:pPr>
              <w:pStyle w:val="TAH"/>
              <w:rPr>
                <w:moveFrom w:id="38" w:author="Adan Toril" w:date="2025-01-22T14:25:00Z" w16du:dateUtc="2025-01-22T13:25:00Z"/>
              </w:rPr>
            </w:pPr>
            <w:moveFrom w:id="39" w:author="Adan Toril" w:date="2025-01-22T14:25:00Z" w16du:dateUtc="2025-01-22T13:25:00Z">
              <w:r w:rsidRPr="007D4FFF" w:rsidDel="00EE76C0">
                <w:t>ΔF</w:t>
              </w:r>
              <w:r w:rsidRPr="007D4FFF" w:rsidDel="00EE76C0">
                <w:rPr>
                  <w:vertAlign w:val="subscript"/>
                </w:rPr>
                <w:t>Raster</w:t>
              </w:r>
            </w:moveFrom>
          </w:p>
          <w:p w14:paraId="1E19E115" w14:textId="6968371B" w:rsidR="001B68F0" w:rsidRPr="007D4FFF" w:rsidDel="00EE76C0" w:rsidRDefault="001B68F0" w:rsidP="003B57BF">
            <w:pPr>
              <w:pStyle w:val="TAH"/>
              <w:rPr>
                <w:moveFrom w:id="40" w:author="Adan Toril" w:date="2025-01-22T14:25:00Z" w16du:dateUtc="2025-01-22T13:25:00Z"/>
              </w:rPr>
            </w:pPr>
            <w:moveFrom w:id="41" w:author="Adan Toril" w:date="2025-01-22T14:25:00Z" w16du:dateUtc="2025-01-22T13:25:00Z">
              <w:r w:rsidRPr="007D4FFF" w:rsidDel="00EE76C0">
                <w:t xml:space="preserve">(kHz) </w:t>
              </w:r>
            </w:moveFrom>
          </w:p>
        </w:tc>
        <w:tc>
          <w:tcPr>
            <w:tcW w:w="2877" w:type="dxa"/>
            <w:tcBorders>
              <w:top w:val="single" w:sz="4" w:space="0" w:color="auto"/>
              <w:left w:val="single" w:sz="4" w:space="0" w:color="auto"/>
              <w:bottom w:val="single" w:sz="4" w:space="0" w:color="auto"/>
              <w:right w:val="single" w:sz="4" w:space="0" w:color="auto"/>
            </w:tcBorders>
          </w:tcPr>
          <w:p w14:paraId="61DC95F4" w14:textId="2FE00487" w:rsidR="001B68F0" w:rsidRPr="007D4FFF" w:rsidDel="00EE76C0" w:rsidRDefault="001B68F0" w:rsidP="003B57BF">
            <w:pPr>
              <w:pStyle w:val="TAH"/>
              <w:rPr>
                <w:moveFrom w:id="42" w:author="Adan Toril" w:date="2025-01-22T14:25:00Z" w16du:dateUtc="2025-01-22T13:25:00Z"/>
                <w:rFonts w:eastAsia="Yu Mincho"/>
              </w:rPr>
            </w:pPr>
            <w:moveFrom w:id="43" w:author="Adan Toril" w:date="2025-01-22T14:25:00Z" w16du:dateUtc="2025-01-22T13:25:00Z">
              <w:r w:rsidRPr="007D4FFF" w:rsidDel="00EE76C0">
                <w:rPr>
                  <w:rFonts w:eastAsia="Yu Mincho"/>
                </w:rPr>
                <w:t>Uplink</w:t>
              </w:r>
            </w:moveFrom>
          </w:p>
          <w:p w14:paraId="6671A73D" w14:textId="4E7BFE99" w:rsidR="001B68F0" w:rsidRPr="007D4FFF" w:rsidDel="00EE76C0" w:rsidRDefault="001B68F0" w:rsidP="003B57BF">
            <w:pPr>
              <w:pStyle w:val="TAH"/>
              <w:rPr>
                <w:moveFrom w:id="44" w:author="Adan Toril" w:date="2025-01-22T14:25:00Z" w16du:dateUtc="2025-01-22T13:25:00Z"/>
                <w:rFonts w:eastAsia="Yu Mincho"/>
                <w:vertAlign w:val="subscript"/>
              </w:rPr>
            </w:pPr>
            <w:moveFrom w:id="45" w:author="Adan Toril" w:date="2025-01-22T14:25:00Z" w16du:dateUtc="2025-01-22T13:25:00Z">
              <w:r w:rsidRPr="007D4FFF" w:rsidDel="00EE76C0">
                <w:rPr>
                  <w:rFonts w:eastAsia="Yu Mincho"/>
                </w:rPr>
                <w:t>range of N</w:t>
              </w:r>
              <w:r w:rsidRPr="007D4FFF" w:rsidDel="00EE76C0">
                <w:rPr>
                  <w:rFonts w:eastAsia="Yu Mincho"/>
                  <w:vertAlign w:val="subscript"/>
                </w:rPr>
                <w:t>REF</w:t>
              </w:r>
            </w:moveFrom>
          </w:p>
          <w:p w14:paraId="3129BF67" w14:textId="7141E884" w:rsidR="001B68F0" w:rsidRPr="007D4FFF" w:rsidDel="00EE76C0" w:rsidRDefault="001B68F0" w:rsidP="003B57BF">
            <w:pPr>
              <w:pStyle w:val="TAH"/>
              <w:rPr>
                <w:moveFrom w:id="46" w:author="Adan Toril" w:date="2025-01-22T14:25:00Z" w16du:dateUtc="2025-01-22T13:25:00Z"/>
                <w:rFonts w:eastAsia="Yu Mincho"/>
              </w:rPr>
            </w:pPr>
            <w:moveFrom w:id="47" w:author="Adan Toril" w:date="2025-01-22T14:25:00Z" w16du:dateUtc="2025-01-22T13:25:00Z">
              <w:r w:rsidRPr="007D4FFF" w:rsidDel="00EE76C0">
                <w:rPr>
                  <w:rFonts w:eastAsia="Yu Mincho"/>
                </w:rPr>
                <w:t>(First – &lt;Step size&gt; – Last)</w:t>
              </w:r>
            </w:moveFrom>
          </w:p>
        </w:tc>
        <w:tc>
          <w:tcPr>
            <w:tcW w:w="2877" w:type="dxa"/>
            <w:tcBorders>
              <w:top w:val="single" w:sz="4" w:space="0" w:color="auto"/>
              <w:left w:val="single" w:sz="4" w:space="0" w:color="auto"/>
              <w:bottom w:val="single" w:sz="4" w:space="0" w:color="auto"/>
              <w:right w:val="single" w:sz="4" w:space="0" w:color="auto"/>
            </w:tcBorders>
          </w:tcPr>
          <w:p w14:paraId="29A0B001" w14:textId="016D77CD" w:rsidR="001B68F0" w:rsidRPr="007D4FFF" w:rsidDel="00EE76C0" w:rsidRDefault="001B68F0" w:rsidP="003B57BF">
            <w:pPr>
              <w:pStyle w:val="TAH"/>
              <w:rPr>
                <w:moveFrom w:id="48" w:author="Adan Toril" w:date="2025-01-22T14:25:00Z" w16du:dateUtc="2025-01-22T13:25:00Z"/>
                <w:rFonts w:eastAsia="Yu Mincho"/>
              </w:rPr>
            </w:pPr>
            <w:moveFrom w:id="49" w:author="Adan Toril" w:date="2025-01-22T14:25:00Z" w16du:dateUtc="2025-01-22T13:25:00Z">
              <w:r w:rsidRPr="007D4FFF" w:rsidDel="00EE76C0">
                <w:rPr>
                  <w:rFonts w:eastAsia="Yu Mincho"/>
                </w:rPr>
                <w:t>Downlink</w:t>
              </w:r>
            </w:moveFrom>
          </w:p>
          <w:p w14:paraId="148CEB2F" w14:textId="6EDA51CD" w:rsidR="001B68F0" w:rsidRPr="007D4FFF" w:rsidDel="00EE76C0" w:rsidRDefault="001B68F0" w:rsidP="003B57BF">
            <w:pPr>
              <w:pStyle w:val="TAH"/>
              <w:rPr>
                <w:moveFrom w:id="50" w:author="Adan Toril" w:date="2025-01-22T14:25:00Z" w16du:dateUtc="2025-01-22T13:25:00Z"/>
                <w:rFonts w:eastAsia="Yu Mincho"/>
                <w:vertAlign w:val="subscript"/>
              </w:rPr>
            </w:pPr>
            <w:moveFrom w:id="51" w:author="Adan Toril" w:date="2025-01-22T14:25:00Z" w16du:dateUtc="2025-01-22T13:25:00Z">
              <w:r w:rsidRPr="007D4FFF" w:rsidDel="00EE76C0">
                <w:rPr>
                  <w:rFonts w:eastAsia="Yu Mincho"/>
                </w:rPr>
                <w:t>range of N</w:t>
              </w:r>
              <w:r w:rsidRPr="007D4FFF" w:rsidDel="00EE76C0">
                <w:rPr>
                  <w:rFonts w:eastAsia="Yu Mincho"/>
                  <w:vertAlign w:val="subscript"/>
                </w:rPr>
                <w:t>REF</w:t>
              </w:r>
            </w:moveFrom>
          </w:p>
          <w:p w14:paraId="7D273539" w14:textId="1AC92F77" w:rsidR="001B68F0" w:rsidRPr="007D4FFF" w:rsidDel="00EE76C0" w:rsidRDefault="001B68F0" w:rsidP="003B57BF">
            <w:pPr>
              <w:pStyle w:val="TAH"/>
              <w:rPr>
                <w:moveFrom w:id="52" w:author="Adan Toril" w:date="2025-01-22T14:25:00Z" w16du:dateUtc="2025-01-22T13:25:00Z"/>
                <w:rFonts w:eastAsia="Yu Mincho"/>
              </w:rPr>
            </w:pPr>
            <w:moveFrom w:id="53" w:author="Adan Toril" w:date="2025-01-22T14:25:00Z" w16du:dateUtc="2025-01-22T13:25:00Z">
              <w:r w:rsidRPr="007D4FFF" w:rsidDel="00EE76C0">
                <w:rPr>
                  <w:rFonts w:eastAsia="Yu Mincho"/>
                </w:rPr>
                <w:t>(First – &lt;Step size&gt; – Last)</w:t>
              </w:r>
            </w:moveFrom>
          </w:p>
        </w:tc>
      </w:tr>
      <w:tr w:rsidR="001B68F0" w:rsidRPr="007D4FFF" w:rsidDel="00EE76C0" w14:paraId="5DC75A8F" w14:textId="7DE076F3"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6798F2E" w14:textId="26DCDFCC" w:rsidR="001B68F0" w:rsidRPr="007D4FFF" w:rsidDel="00EE76C0" w:rsidRDefault="001B68F0" w:rsidP="003B57BF">
            <w:pPr>
              <w:pStyle w:val="TAC"/>
              <w:rPr>
                <w:moveFrom w:id="54" w:author="Adan Toril" w:date="2025-01-22T14:25:00Z" w16du:dateUtc="2025-01-22T13:25:00Z"/>
                <w:rFonts w:eastAsia="Yu Mincho"/>
              </w:rPr>
            </w:pPr>
            <w:moveFrom w:id="55" w:author="Adan Toril" w:date="2025-01-22T14:25:00Z" w16du:dateUtc="2025-01-22T13:25:00Z">
              <w:r w:rsidRPr="007D4FFF" w:rsidDel="00EE76C0">
                <w:t>n512</w:t>
              </w:r>
            </w:moveFrom>
          </w:p>
        </w:tc>
        <w:tc>
          <w:tcPr>
            <w:tcW w:w="1146" w:type="dxa"/>
            <w:tcBorders>
              <w:top w:val="single" w:sz="4" w:space="0" w:color="auto"/>
              <w:left w:val="single" w:sz="4" w:space="0" w:color="auto"/>
              <w:bottom w:val="single" w:sz="4" w:space="0" w:color="auto"/>
              <w:right w:val="single" w:sz="4" w:space="0" w:color="auto"/>
            </w:tcBorders>
          </w:tcPr>
          <w:p w14:paraId="6076B72B" w14:textId="5CE7DFFD" w:rsidR="001B68F0" w:rsidRPr="007D4FFF" w:rsidDel="00EE76C0" w:rsidRDefault="001B68F0" w:rsidP="003B57BF">
            <w:pPr>
              <w:pStyle w:val="TAC"/>
              <w:rPr>
                <w:moveFrom w:id="56" w:author="Adan Toril" w:date="2025-01-22T14:25:00Z" w16du:dateUtc="2025-01-22T13:25:00Z"/>
              </w:rPr>
            </w:pPr>
            <w:moveFrom w:id="57" w:author="Adan Toril" w:date="2025-01-22T14:25:00Z" w16du:dateUtc="2025-01-22T13:25:00Z">
              <w:r w:rsidRPr="007D4FFF" w:rsidDel="00EE76C0">
                <w:t>60</w:t>
              </w:r>
            </w:moveFrom>
          </w:p>
        </w:tc>
        <w:tc>
          <w:tcPr>
            <w:tcW w:w="2877" w:type="dxa"/>
            <w:tcBorders>
              <w:top w:val="single" w:sz="4" w:space="0" w:color="auto"/>
              <w:left w:val="single" w:sz="4" w:space="0" w:color="auto"/>
              <w:bottom w:val="single" w:sz="4" w:space="0" w:color="auto"/>
              <w:right w:val="single" w:sz="4" w:space="0" w:color="auto"/>
            </w:tcBorders>
          </w:tcPr>
          <w:p w14:paraId="455DD632" w14:textId="447611FF" w:rsidR="001B68F0" w:rsidRPr="007D4FFF" w:rsidDel="00EE76C0" w:rsidRDefault="001B68F0" w:rsidP="003B57BF">
            <w:pPr>
              <w:pStyle w:val="TAC"/>
              <w:rPr>
                <w:moveFrom w:id="58" w:author="Adan Toril" w:date="2025-01-22T14:25:00Z" w16du:dateUtc="2025-01-22T13:25:00Z"/>
              </w:rPr>
            </w:pPr>
            <w:moveFrom w:id="59" w:author="Adan Toril" w:date="2025-01-22T14:25:00Z" w16du:dateUtc="2025-01-22T13:25:00Z">
              <w:r w:rsidRPr="007D4FFF" w:rsidDel="00EE76C0">
                <w:t>2070833</w:t>
              </w:r>
              <w:r w:rsidRPr="007D4FFF" w:rsidDel="00EE76C0">
                <w:rPr>
                  <w:rFonts w:eastAsia="Yu Mincho"/>
                </w:rPr>
                <w:t xml:space="preserve"> – &lt;</w:t>
              </w:r>
              <w:r w:rsidRPr="007D4FFF" w:rsidDel="00EE76C0">
                <w:t>1</w:t>
              </w:r>
              <w:r w:rsidRPr="007D4FFF" w:rsidDel="00EE76C0">
                <w:rPr>
                  <w:rFonts w:eastAsia="Yu Mincho"/>
                </w:rPr>
                <w:t xml:space="preserve">&gt; – </w:t>
              </w:r>
              <w:r w:rsidRPr="007D4FFF" w:rsidDel="00EE76C0">
                <w:t>2112499</w:t>
              </w:r>
            </w:moveFrom>
          </w:p>
        </w:tc>
        <w:tc>
          <w:tcPr>
            <w:tcW w:w="2877" w:type="dxa"/>
            <w:tcBorders>
              <w:top w:val="single" w:sz="4" w:space="0" w:color="auto"/>
              <w:left w:val="single" w:sz="4" w:space="0" w:color="auto"/>
              <w:bottom w:val="single" w:sz="4" w:space="0" w:color="auto"/>
              <w:right w:val="single" w:sz="4" w:space="0" w:color="auto"/>
            </w:tcBorders>
          </w:tcPr>
          <w:p w14:paraId="3BEF1362" w14:textId="1EECCF7B" w:rsidR="001B68F0" w:rsidRPr="007D4FFF" w:rsidDel="00EE76C0" w:rsidRDefault="001B68F0" w:rsidP="003B57BF">
            <w:pPr>
              <w:pStyle w:val="TAC"/>
              <w:rPr>
                <w:moveFrom w:id="60" w:author="Adan Toril" w:date="2025-01-22T14:25:00Z" w16du:dateUtc="2025-01-22T13:25:00Z"/>
              </w:rPr>
            </w:pPr>
            <w:moveFrom w:id="61"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4</w:t>
              </w:r>
              <w:r w:rsidRPr="007D4FFF" w:rsidDel="00EE76C0">
                <w:rPr>
                  <w:rFonts w:eastAsia="Yu Mincho"/>
                  <w:lang w:eastAsia="ja-JP"/>
                </w:rPr>
                <w:t xml:space="preserve">&gt; – </w:t>
              </w:r>
              <w:r w:rsidRPr="007D4FFF" w:rsidDel="00EE76C0">
                <w:t>1</w:t>
              </w:r>
              <w:r w:rsidRPr="007D4FFF" w:rsidDel="00EE76C0">
                <w:rPr>
                  <w:lang w:bidi="ar"/>
                </w:rPr>
                <w:t>746664</w:t>
              </w:r>
            </w:moveFrom>
          </w:p>
        </w:tc>
      </w:tr>
      <w:tr w:rsidR="001B68F0" w:rsidRPr="007D4FFF" w:rsidDel="00EE76C0" w14:paraId="2EBBB8F0" w14:textId="16498632"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EA167C" w14:textId="27403D3E" w:rsidR="001B68F0" w:rsidRPr="007D4FFF" w:rsidDel="00EE76C0" w:rsidRDefault="001B68F0" w:rsidP="003B57BF">
            <w:pPr>
              <w:spacing w:after="0"/>
              <w:rPr>
                <w:moveFrom w:id="62"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6D7A87" w14:textId="7A5618B7" w:rsidR="001B68F0" w:rsidRPr="007D4FFF" w:rsidDel="00EE76C0" w:rsidRDefault="001B68F0" w:rsidP="003B57BF">
            <w:pPr>
              <w:pStyle w:val="TAC"/>
              <w:rPr>
                <w:moveFrom w:id="63" w:author="Adan Toril" w:date="2025-01-22T14:25:00Z" w16du:dateUtc="2025-01-22T13:25:00Z"/>
              </w:rPr>
            </w:pPr>
            <w:moveFrom w:id="64" w:author="Adan Toril" w:date="2025-01-22T14:25:00Z" w16du:dateUtc="2025-01-22T13:25:00Z">
              <w:r w:rsidRPr="007D4FFF" w:rsidDel="00EE76C0">
                <w:t>120</w:t>
              </w:r>
            </w:moveFrom>
          </w:p>
        </w:tc>
        <w:tc>
          <w:tcPr>
            <w:tcW w:w="2877" w:type="dxa"/>
            <w:tcBorders>
              <w:top w:val="single" w:sz="4" w:space="0" w:color="auto"/>
              <w:left w:val="single" w:sz="4" w:space="0" w:color="auto"/>
              <w:bottom w:val="single" w:sz="4" w:space="0" w:color="auto"/>
              <w:right w:val="single" w:sz="4" w:space="0" w:color="auto"/>
            </w:tcBorders>
          </w:tcPr>
          <w:p w14:paraId="31023A9A" w14:textId="5A31EB2D" w:rsidR="001B68F0" w:rsidRPr="007D4FFF" w:rsidDel="00EE76C0" w:rsidRDefault="001B68F0" w:rsidP="003B57BF">
            <w:pPr>
              <w:pStyle w:val="TAC"/>
              <w:rPr>
                <w:moveFrom w:id="65" w:author="Adan Toril" w:date="2025-01-22T14:25:00Z" w16du:dateUtc="2025-01-22T13:25:00Z"/>
              </w:rPr>
            </w:pPr>
            <w:moveFrom w:id="66" w:author="Adan Toril" w:date="2025-01-22T14:25:00Z" w16du:dateUtc="2025-01-22T13:25:00Z">
              <w:r w:rsidRPr="007D4FFF" w:rsidDel="00EE76C0">
                <w:t>2070833</w:t>
              </w:r>
              <w:r w:rsidRPr="007D4FFF" w:rsidDel="00EE76C0">
                <w:rPr>
                  <w:rFonts w:eastAsia="Yu Mincho"/>
                </w:rPr>
                <w:t xml:space="preserve"> – &lt;</w:t>
              </w:r>
              <w:r w:rsidRPr="007D4FFF" w:rsidDel="00EE76C0">
                <w:t>2</w:t>
              </w:r>
              <w:r w:rsidRPr="007D4FFF" w:rsidDel="00EE76C0">
                <w:rPr>
                  <w:rFonts w:eastAsia="Yu Mincho"/>
                </w:rPr>
                <w:t xml:space="preserve">&gt; – </w:t>
              </w:r>
              <w:r w:rsidRPr="007D4FFF" w:rsidDel="00EE76C0">
                <w:t>2112499</w:t>
              </w:r>
            </w:moveFrom>
          </w:p>
        </w:tc>
        <w:tc>
          <w:tcPr>
            <w:tcW w:w="2877" w:type="dxa"/>
            <w:tcBorders>
              <w:top w:val="single" w:sz="4" w:space="0" w:color="auto"/>
              <w:left w:val="single" w:sz="4" w:space="0" w:color="auto"/>
              <w:bottom w:val="single" w:sz="4" w:space="0" w:color="auto"/>
              <w:right w:val="single" w:sz="4" w:space="0" w:color="auto"/>
            </w:tcBorders>
          </w:tcPr>
          <w:p w14:paraId="3D8EEA35" w14:textId="115F7649" w:rsidR="001B68F0" w:rsidRPr="007D4FFF" w:rsidDel="00EE76C0" w:rsidRDefault="001B68F0" w:rsidP="003B57BF">
            <w:pPr>
              <w:pStyle w:val="TAC"/>
              <w:rPr>
                <w:moveFrom w:id="67" w:author="Adan Toril" w:date="2025-01-22T14:25:00Z" w16du:dateUtc="2025-01-22T13:25:00Z"/>
              </w:rPr>
            </w:pPr>
            <w:moveFrom w:id="68"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8</w:t>
              </w:r>
              <w:r w:rsidRPr="007D4FFF" w:rsidDel="00EE76C0">
                <w:rPr>
                  <w:rFonts w:eastAsia="Yu Mincho"/>
                  <w:lang w:eastAsia="ja-JP"/>
                </w:rPr>
                <w:t xml:space="preserve">&gt; – </w:t>
              </w:r>
              <w:r w:rsidRPr="007D4FFF" w:rsidDel="00EE76C0">
                <w:t>1</w:t>
              </w:r>
              <w:r w:rsidRPr="007D4FFF" w:rsidDel="00EE76C0">
                <w:rPr>
                  <w:lang w:bidi="ar"/>
                </w:rPr>
                <w:t>746664</w:t>
              </w:r>
            </w:moveFrom>
          </w:p>
        </w:tc>
      </w:tr>
      <w:tr w:rsidR="001B68F0" w:rsidRPr="007D4FFF" w:rsidDel="00EE76C0" w14:paraId="76B22663" w14:textId="05AC41E3"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72B2A62D" w14:textId="322D0AF8" w:rsidR="001B68F0" w:rsidRPr="007D4FFF" w:rsidDel="00EE76C0" w:rsidRDefault="001B68F0" w:rsidP="003B57BF">
            <w:pPr>
              <w:pStyle w:val="TAC"/>
              <w:rPr>
                <w:moveFrom w:id="69" w:author="Adan Toril" w:date="2025-01-22T14:25:00Z" w16du:dateUtc="2025-01-22T13:25:00Z"/>
                <w:rFonts w:eastAsia="Yu Mincho"/>
              </w:rPr>
            </w:pPr>
            <w:moveFrom w:id="70" w:author="Adan Toril" w:date="2025-01-22T14:25:00Z" w16du:dateUtc="2025-01-22T13:25:00Z">
              <w:r w:rsidRPr="007D4FFF" w:rsidDel="00EE76C0">
                <w:t>n511</w:t>
              </w:r>
            </w:moveFrom>
          </w:p>
        </w:tc>
        <w:tc>
          <w:tcPr>
            <w:tcW w:w="1146" w:type="dxa"/>
            <w:tcBorders>
              <w:top w:val="single" w:sz="4" w:space="0" w:color="auto"/>
              <w:left w:val="single" w:sz="4" w:space="0" w:color="auto"/>
              <w:bottom w:val="single" w:sz="4" w:space="0" w:color="auto"/>
              <w:right w:val="single" w:sz="4" w:space="0" w:color="auto"/>
            </w:tcBorders>
          </w:tcPr>
          <w:p w14:paraId="4A9E0821" w14:textId="0034258D" w:rsidR="001B68F0" w:rsidRPr="007D4FFF" w:rsidDel="00EE76C0" w:rsidRDefault="001B68F0" w:rsidP="003B57BF">
            <w:pPr>
              <w:pStyle w:val="TAC"/>
              <w:rPr>
                <w:moveFrom w:id="71" w:author="Adan Toril" w:date="2025-01-22T14:25:00Z" w16du:dateUtc="2025-01-22T13:25:00Z"/>
              </w:rPr>
            </w:pPr>
            <w:moveFrom w:id="72" w:author="Adan Toril" w:date="2025-01-22T14:25:00Z" w16du:dateUtc="2025-01-22T13:25:00Z">
              <w:r w:rsidRPr="007D4FFF" w:rsidDel="00EE76C0">
                <w:t>60</w:t>
              </w:r>
            </w:moveFrom>
          </w:p>
        </w:tc>
        <w:tc>
          <w:tcPr>
            <w:tcW w:w="2877" w:type="dxa"/>
            <w:tcBorders>
              <w:top w:val="single" w:sz="4" w:space="0" w:color="auto"/>
              <w:left w:val="single" w:sz="4" w:space="0" w:color="auto"/>
              <w:bottom w:val="single" w:sz="4" w:space="0" w:color="auto"/>
              <w:right w:val="single" w:sz="4" w:space="0" w:color="auto"/>
            </w:tcBorders>
          </w:tcPr>
          <w:p w14:paraId="2BAAB687" w14:textId="4F5A98E7" w:rsidR="001B68F0" w:rsidRPr="007D4FFF" w:rsidDel="00EE76C0" w:rsidRDefault="001B68F0" w:rsidP="003B57BF">
            <w:pPr>
              <w:pStyle w:val="TAC"/>
              <w:rPr>
                <w:moveFrom w:id="73" w:author="Adan Toril" w:date="2025-01-22T14:25:00Z" w16du:dateUtc="2025-01-22T13:25:00Z"/>
                <w:rFonts w:eastAsia="Yu Mincho"/>
              </w:rPr>
            </w:pPr>
            <w:moveFrom w:id="74" w:author="Adan Toril" w:date="2025-01-22T14:25:00Z" w16du:dateUtc="2025-01-22T13:25:00Z">
              <w:r w:rsidRPr="007D4FFF" w:rsidDel="00EE76C0">
                <w:t>2084999</w:t>
              </w:r>
              <w:r w:rsidRPr="007D4FFF" w:rsidDel="00EE76C0">
                <w:rPr>
                  <w:rFonts w:eastAsia="Yu Mincho"/>
                </w:rPr>
                <w:t xml:space="preserve"> – &lt;</w:t>
              </w:r>
              <w:r w:rsidRPr="007D4FFF" w:rsidDel="00EE76C0">
                <w:t>1</w:t>
              </w:r>
              <w:r w:rsidRPr="007D4FFF" w:rsidDel="00EE76C0">
                <w:rPr>
                  <w:rFonts w:eastAsia="Yu Mincho"/>
                </w:rPr>
                <w:t>&gt; –</w:t>
              </w:r>
              <w:r w:rsidRPr="007D4FFF" w:rsidDel="00EE76C0">
                <w:t>2112499</w:t>
              </w:r>
            </w:moveFrom>
          </w:p>
        </w:tc>
        <w:tc>
          <w:tcPr>
            <w:tcW w:w="2877" w:type="dxa"/>
            <w:tcBorders>
              <w:top w:val="single" w:sz="4" w:space="0" w:color="auto"/>
              <w:left w:val="single" w:sz="4" w:space="0" w:color="auto"/>
              <w:bottom w:val="single" w:sz="4" w:space="0" w:color="auto"/>
              <w:right w:val="single" w:sz="4" w:space="0" w:color="auto"/>
            </w:tcBorders>
          </w:tcPr>
          <w:p w14:paraId="4F291908" w14:textId="4E614BF8" w:rsidR="001B68F0" w:rsidRPr="007D4FFF" w:rsidDel="00EE76C0" w:rsidRDefault="001B68F0" w:rsidP="003B57BF">
            <w:pPr>
              <w:pStyle w:val="TAC"/>
              <w:rPr>
                <w:moveFrom w:id="75" w:author="Adan Toril" w:date="2025-01-22T14:25:00Z" w16du:dateUtc="2025-01-22T13:25:00Z"/>
              </w:rPr>
            </w:pPr>
            <w:moveFrom w:id="76"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4</w:t>
              </w:r>
              <w:r w:rsidRPr="007D4FFF" w:rsidDel="00EE76C0">
                <w:rPr>
                  <w:rFonts w:eastAsia="Yu Mincho"/>
                  <w:lang w:eastAsia="ja-JP"/>
                </w:rPr>
                <w:t xml:space="preserve">&gt; – </w:t>
              </w:r>
              <w:r w:rsidRPr="007D4FFF" w:rsidDel="00EE76C0">
                <w:t>1</w:t>
              </w:r>
              <w:r w:rsidRPr="007D4FFF" w:rsidDel="00EE76C0">
                <w:rPr>
                  <w:lang w:bidi="ar"/>
                </w:rPr>
                <w:t>746664</w:t>
              </w:r>
            </w:moveFrom>
          </w:p>
        </w:tc>
      </w:tr>
      <w:tr w:rsidR="001B68F0" w:rsidRPr="007D4FFF" w:rsidDel="00EE76C0" w14:paraId="08A3AB08" w14:textId="52090346"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2B77A60B" w14:textId="3C685E4F" w:rsidR="001B68F0" w:rsidRPr="007D4FFF" w:rsidDel="00EE76C0" w:rsidRDefault="001B68F0" w:rsidP="003B57BF">
            <w:pPr>
              <w:spacing w:after="0"/>
              <w:rPr>
                <w:moveFrom w:id="77"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829B410" w14:textId="37A5DF6E" w:rsidR="001B68F0" w:rsidRPr="007D4FFF" w:rsidDel="00EE76C0" w:rsidRDefault="001B68F0" w:rsidP="003B57BF">
            <w:pPr>
              <w:pStyle w:val="TAC"/>
              <w:rPr>
                <w:moveFrom w:id="78" w:author="Adan Toril" w:date="2025-01-22T14:25:00Z" w16du:dateUtc="2025-01-22T13:25:00Z"/>
              </w:rPr>
            </w:pPr>
            <w:moveFrom w:id="79" w:author="Adan Toril" w:date="2025-01-22T14:25:00Z" w16du:dateUtc="2025-01-22T13:25:00Z">
              <w:r w:rsidRPr="007D4FFF" w:rsidDel="00EE76C0">
                <w:t>120</w:t>
              </w:r>
            </w:moveFrom>
          </w:p>
        </w:tc>
        <w:tc>
          <w:tcPr>
            <w:tcW w:w="2877" w:type="dxa"/>
            <w:tcBorders>
              <w:top w:val="single" w:sz="4" w:space="0" w:color="auto"/>
              <w:left w:val="single" w:sz="4" w:space="0" w:color="auto"/>
              <w:bottom w:val="single" w:sz="4" w:space="0" w:color="auto"/>
              <w:right w:val="single" w:sz="4" w:space="0" w:color="auto"/>
            </w:tcBorders>
          </w:tcPr>
          <w:p w14:paraId="62ED88E6" w14:textId="0F78BCB9" w:rsidR="001B68F0" w:rsidRPr="007D4FFF" w:rsidDel="00EE76C0" w:rsidRDefault="001B68F0" w:rsidP="003B57BF">
            <w:pPr>
              <w:pStyle w:val="TAC"/>
              <w:rPr>
                <w:moveFrom w:id="80" w:author="Adan Toril" w:date="2025-01-22T14:25:00Z" w16du:dateUtc="2025-01-22T13:25:00Z"/>
              </w:rPr>
            </w:pPr>
            <w:moveFrom w:id="81" w:author="Adan Toril" w:date="2025-01-22T14:25:00Z" w16du:dateUtc="2025-01-22T13:25:00Z">
              <w:r w:rsidRPr="007D4FFF" w:rsidDel="00EE76C0">
                <w:t>2084999</w:t>
              </w:r>
              <w:r w:rsidRPr="007D4FFF" w:rsidDel="00EE76C0">
                <w:rPr>
                  <w:rFonts w:eastAsia="Yu Mincho"/>
                </w:rPr>
                <w:t xml:space="preserve"> – &lt;</w:t>
              </w:r>
              <w:r w:rsidRPr="007D4FFF" w:rsidDel="00EE76C0">
                <w:t>2</w:t>
              </w:r>
              <w:r w:rsidRPr="007D4FFF" w:rsidDel="00EE76C0">
                <w:rPr>
                  <w:rFonts w:eastAsia="Yu Mincho"/>
                </w:rPr>
                <w:t>&gt; –</w:t>
              </w:r>
              <w:r w:rsidRPr="007D4FFF" w:rsidDel="00EE76C0">
                <w:t>2112499</w:t>
              </w:r>
            </w:moveFrom>
          </w:p>
        </w:tc>
        <w:tc>
          <w:tcPr>
            <w:tcW w:w="2877" w:type="dxa"/>
            <w:tcBorders>
              <w:top w:val="single" w:sz="4" w:space="0" w:color="auto"/>
              <w:left w:val="single" w:sz="4" w:space="0" w:color="auto"/>
              <w:bottom w:val="single" w:sz="4" w:space="0" w:color="auto"/>
              <w:right w:val="single" w:sz="4" w:space="0" w:color="auto"/>
            </w:tcBorders>
          </w:tcPr>
          <w:p w14:paraId="4DA9DD82" w14:textId="4E6D4BFD" w:rsidR="001B68F0" w:rsidRPr="007D4FFF" w:rsidDel="00EE76C0" w:rsidRDefault="001B68F0" w:rsidP="003B57BF">
            <w:pPr>
              <w:pStyle w:val="TAC"/>
              <w:rPr>
                <w:moveFrom w:id="82" w:author="Adan Toril" w:date="2025-01-22T14:25:00Z" w16du:dateUtc="2025-01-22T13:25:00Z"/>
              </w:rPr>
            </w:pPr>
            <w:moveFrom w:id="83"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8</w:t>
              </w:r>
              <w:r w:rsidRPr="007D4FFF" w:rsidDel="00EE76C0">
                <w:rPr>
                  <w:rFonts w:eastAsia="Yu Mincho"/>
                  <w:lang w:eastAsia="ja-JP"/>
                </w:rPr>
                <w:t xml:space="preserve">&gt; – </w:t>
              </w:r>
              <w:r w:rsidRPr="007D4FFF" w:rsidDel="00EE76C0">
                <w:t>1</w:t>
              </w:r>
              <w:r w:rsidRPr="007D4FFF" w:rsidDel="00EE76C0">
                <w:rPr>
                  <w:lang w:bidi="ar"/>
                </w:rPr>
                <w:t>746664</w:t>
              </w:r>
            </w:moveFrom>
          </w:p>
        </w:tc>
      </w:tr>
      <w:tr w:rsidR="001B68F0" w:rsidRPr="007D4FFF" w:rsidDel="00EE76C0" w14:paraId="3292FD8F" w14:textId="5F09AC41"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9E50D7A" w14:textId="3A8ED328" w:rsidR="001B68F0" w:rsidRPr="007D4FFF" w:rsidDel="00EE76C0" w:rsidRDefault="001B68F0" w:rsidP="003B57BF">
            <w:pPr>
              <w:pStyle w:val="TAC"/>
              <w:rPr>
                <w:moveFrom w:id="84" w:author="Adan Toril" w:date="2025-01-22T14:25:00Z" w16du:dateUtc="2025-01-22T13:25:00Z"/>
                <w:rFonts w:eastAsia="Yu Mincho"/>
              </w:rPr>
            </w:pPr>
            <w:moveFrom w:id="85" w:author="Adan Toril" w:date="2025-01-22T14:25:00Z" w16du:dateUtc="2025-01-22T13:25:00Z">
              <w:r w:rsidRPr="007D4FFF" w:rsidDel="00EE76C0">
                <w:t>n510</w:t>
              </w:r>
            </w:moveFrom>
          </w:p>
        </w:tc>
        <w:tc>
          <w:tcPr>
            <w:tcW w:w="1146" w:type="dxa"/>
            <w:tcBorders>
              <w:top w:val="single" w:sz="4" w:space="0" w:color="auto"/>
              <w:left w:val="single" w:sz="4" w:space="0" w:color="auto"/>
              <w:bottom w:val="single" w:sz="4" w:space="0" w:color="auto"/>
              <w:right w:val="single" w:sz="4" w:space="0" w:color="auto"/>
            </w:tcBorders>
          </w:tcPr>
          <w:p w14:paraId="3342C44F" w14:textId="14B4DF48" w:rsidR="001B68F0" w:rsidRPr="007D4FFF" w:rsidDel="00EE76C0" w:rsidRDefault="001B68F0" w:rsidP="003B57BF">
            <w:pPr>
              <w:pStyle w:val="TAC"/>
              <w:rPr>
                <w:moveFrom w:id="86" w:author="Adan Toril" w:date="2025-01-22T14:25:00Z" w16du:dateUtc="2025-01-22T13:25:00Z"/>
              </w:rPr>
            </w:pPr>
            <w:moveFrom w:id="87" w:author="Adan Toril" w:date="2025-01-22T14:25:00Z" w16du:dateUtc="2025-01-22T13:25:00Z">
              <w:r w:rsidRPr="007D4FFF" w:rsidDel="00EE76C0">
                <w:t>60</w:t>
              </w:r>
            </w:moveFrom>
          </w:p>
        </w:tc>
        <w:tc>
          <w:tcPr>
            <w:tcW w:w="2877" w:type="dxa"/>
            <w:tcBorders>
              <w:top w:val="single" w:sz="4" w:space="0" w:color="auto"/>
              <w:left w:val="single" w:sz="4" w:space="0" w:color="auto"/>
              <w:bottom w:val="single" w:sz="4" w:space="0" w:color="auto"/>
              <w:right w:val="single" w:sz="4" w:space="0" w:color="auto"/>
            </w:tcBorders>
          </w:tcPr>
          <w:p w14:paraId="2371CD03" w14:textId="083BA0CA" w:rsidR="001B68F0" w:rsidRPr="007D4FFF" w:rsidDel="00EE76C0" w:rsidRDefault="001B68F0" w:rsidP="003B57BF">
            <w:pPr>
              <w:pStyle w:val="TAC"/>
              <w:rPr>
                <w:moveFrom w:id="88" w:author="Adan Toril" w:date="2025-01-22T14:25:00Z" w16du:dateUtc="2025-01-22T13:25:00Z"/>
                <w:rFonts w:eastAsia="Yu Mincho"/>
              </w:rPr>
            </w:pPr>
            <w:moveFrom w:id="89" w:author="Adan Toril" w:date="2025-01-22T14:25:00Z" w16du:dateUtc="2025-01-22T13:25:00Z">
              <w:r w:rsidRPr="007D4FFF" w:rsidDel="00EE76C0">
                <w:t>2070833</w:t>
              </w:r>
              <w:r w:rsidRPr="007D4FFF" w:rsidDel="00EE76C0">
                <w:rPr>
                  <w:rFonts w:eastAsia="Yu Mincho"/>
                </w:rPr>
                <w:t xml:space="preserve"> – &lt;</w:t>
              </w:r>
              <w:r w:rsidRPr="007D4FFF" w:rsidDel="00EE76C0">
                <w:t>1</w:t>
              </w:r>
              <w:r w:rsidRPr="007D4FFF" w:rsidDel="00EE76C0">
                <w:rPr>
                  <w:rFonts w:eastAsia="Yu Mincho"/>
                </w:rPr>
                <w:t xml:space="preserve">&gt; – </w:t>
              </w:r>
              <w:r w:rsidRPr="007D4FFF" w:rsidDel="00EE76C0">
                <w:t>2084999</w:t>
              </w:r>
            </w:moveFrom>
          </w:p>
        </w:tc>
        <w:tc>
          <w:tcPr>
            <w:tcW w:w="2877" w:type="dxa"/>
            <w:tcBorders>
              <w:top w:val="single" w:sz="4" w:space="0" w:color="auto"/>
              <w:left w:val="single" w:sz="4" w:space="0" w:color="auto"/>
              <w:bottom w:val="single" w:sz="4" w:space="0" w:color="auto"/>
              <w:right w:val="single" w:sz="4" w:space="0" w:color="auto"/>
            </w:tcBorders>
          </w:tcPr>
          <w:p w14:paraId="5FD2BC69" w14:textId="3B8456FB" w:rsidR="001B68F0" w:rsidRPr="007D4FFF" w:rsidDel="00EE76C0" w:rsidRDefault="001B68F0" w:rsidP="003B57BF">
            <w:pPr>
              <w:pStyle w:val="TAC"/>
              <w:rPr>
                <w:moveFrom w:id="90" w:author="Adan Toril" w:date="2025-01-22T14:25:00Z" w16du:dateUtc="2025-01-22T13:25:00Z"/>
              </w:rPr>
            </w:pPr>
            <w:moveFrom w:id="91"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4</w:t>
              </w:r>
              <w:r w:rsidRPr="007D4FFF" w:rsidDel="00EE76C0">
                <w:rPr>
                  <w:rFonts w:eastAsia="Yu Mincho"/>
                  <w:lang w:eastAsia="ja-JP"/>
                </w:rPr>
                <w:t xml:space="preserve">&gt; – </w:t>
              </w:r>
              <w:r w:rsidRPr="007D4FFF" w:rsidDel="00EE76C0">
                <w:t>1</w:t>
              </w:r>
              <w:r w:rsidRPr="007D4FFF" w:rsidDel="00EE76C0">
                <w:rPr>
                  <w:lang w:bidi="ar"/>
                </w:rPr>
                <w:t>746664</w:t>
              </w:r>
            </w:moveFrom>
          </w:p>
        </w:tc>
      </w:tr>
      <w:tr w:rsidR="001B68F0" w:rsidRPr="007D4FFF" w:rsidDel="00EE76C0" w14:paraId="359468DF" w14:textId="0D536BFB"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C1622A0" w14:textId="112227FC" w:rsidR="001B68F0" w:rsidRPr="007D4FFF" w:rsidDel="00EE76C0" w:rsidRDefault="001B68F0" w:rsidP="003B57BF">
            <w:pPr>
              <w:spacing w:after="0"/>
              <w:rPr>
                <w:moveFrom w:id="92"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3B3F80" w14:textId="40DBCCFE" w:rsidR="001B68F0" w:rsidRPr="007D4FFF" w:rsidDel="00EE76C0" w:rsidRDefault="001B68F0" w:rsidP="003B57BF">
            <w:pPr>
              <w:pStyle w:val="TAC"/>
              <w:rPr>
                <w:moveFrom w:id="93" w:author="Adan Toril" w:date="2025-01-22T14:25:00Z" w16du:dateUtc="2025-01-22T13:25:00Z"/>
              </w:rPr>
            </w:pPr>
            <w:moveFrom w:id="94" w:author="Adan Toril" w:date="2025-01-22T14:25:00Z" w16du:dateUtc="2025-01-22T13:25:00Z">
              <w:r w:rsidRPr="007D4FFF" w:rsidDel="00EE76C0">
                <w:t>120</w:t>
              </w:r>
            </w:moveFrom>
          </w:p>
        </w:tc>
        <w:tc>
          <w:tcPr>
            <w:tcW w:w="2877" w:type="dxa"/>
            <w:tcBorders>
              <w:top w:val="single" w:sz="4" w:space="0" w:color="auto"/>
              <w:left w:val="single" w:sz="4" w:space="0" w:color="auto"/>
              <w:bottom w:val="single" w:sz="4" w:space="0" w:color="auto"/>
              <w:right w:val="single" w:sz="4" w:space="0" w:color="auto"/>
            </w:tcBorders>
          </w:tcPr>
          <w:p w14:paraId="63FFD023" w14:textId="57A4D4FB" w:rsidR="001B68F0" w:rsidRPr="007D4FFF" w:rsidDel="00EE76C0" w:rsidRDefault="001B68F0" w:rsidP="003B57BF">
            <w:pPr>
              <w:pStyle w:val="TAC"/>
              <w:rPr>
                <w:moveFrom w:id="95" w:author="Adan Toril" w:date="2025-01-22T14:25:00Z" w16du:dateUtc="2025-01-22T13:25:00Z"/>
              </w:rPr>
            </w:pPr>
            <w:moveFrom w:id="96" w:author="Adan Toril" w:date="2025-01-22T14:25:00Z" w16du:dateUtc="2025-01-22T13:25:00Z">
              <w:r w:rsidRPr="007D4FFF" w:rsidDel="00EE76C0">
                <w:t>2070833</w:t>
              </w:r>
              <w:r w:rsidRPr="007D4FFF" w:rsidDel="00EE76C0">
                <w:rPr>
                  <w:rFonts w:eastAsia="Yu Mincho"/>
                </w:rPr>
                <w:t xml:space="preserve"> – &lt;</w:t>
              </w:r>
              <w:r w:rsidRPr="007D4FFF" w:rsidDel="00EE76C0">
                <w:t>2</w:t>
              </w:r>
              <w:r w:rsidRPr="007D4FFF" w:rsidDel="00EE76C0">
                <w:rPr>
                  <w:rFonts w:eastAsia="Yu Mincho"/>
                </w:rPr>
                <w:t xml:space="preserve">&gt; – </w:t>
              </w:r>
              <w:r w:rsidRPr="007D4FFF" w:rsidDel="00EE76C0">
                <w:t>2084999</w:t>
              </w:r>
            </w:moveFrom>
          </w:p>
        </w:tc>
        <w:tc>
          <w:tcPr>
            <w:tcW w:w="2877" w:type="dxa"/>
            <w:tcBorders>
              <w:top w:val="single" w:sz="4" w:space="0" w:color="auto"/>
              <w:left w:val="single" w:sz="4" w:space="0" w:color="auto"/>
              <w:bottom w:val="single" w:sz="4" w:space="0" w:color="auto"/>
              <w:right w:val="single" w:sz="4" w:space="0" w:color="auto"/>
            </w:tcBorders>
          </w:tcPr>
          <w:p w14:paraId="67E0C938" w14:textId="7CACD424" w:rsidR="001B68F0" w:rsidRPr="007D4FFF" w:rsidDel="00EE76C0" w:rsidRDefault="001B68F0" w:rsidP="003B57BF">
            <w:pPr>
              <w:pStyle w:val="TAC"/>
              <w:rPr>
                <w:moveFrom w:id="97" w:author="Adan Toril" w:date="2025-01-22T14:25:00Z" w16du:dateUtc="2025-01-22T13:25:00Z"/>
              </w:rPr>
            </w:pPr>
            <w:moveFrom w:id="98" w:author="Adan Toril" w:date="2025-01-22T14:25:00Z" w16du:dateUtc="2025-01-22T13:25:00Z">
              <w:r w:rsidRPr="007D4FFF" w:rsidDel="00EE76C0">
                <w:t xml:space="preserve">1553336 </w:t>
              </w:r>
              <w:r w:rsidRPr="007D4FFF" w:rsidDel="00EE76C0">
                <w:rPr>
                  <w:rFonts w:eastAsia="Yu Mincho"/>
                  <w:lang w:eastAsia="ja-JP"/>
                </w:rPr>
                <w:t xml:space="preserve"> – &lt;</w:t>
              </w:r>
              <w:r w:rsidRPr="007D4FFF" w:rsidDel="00EE76C0">
                <w:t>8</w:t>
              </w:r>
              <w:r w:rsidRPr="007D4FFF" w:rsidDel="00EE76C0">
                <w:rPr>
                  <w:rFonts w:eastAsia="Yu Mincho"/>
                  <w:lang w:eastAsia="ja-JP"/>
                </w:rPr>
                <w:t xml:space="preserve">&gt; – </w:t>
              </w:r>
              <w:r w:rsidRPr="007D4FFF" w:rsidDel="00EE76C0">
                <w:t>1</w:t>
              </w:r>
              <w:r w:rsidRPr="007D4FFF" w:rsidDel="00EE76C0">
                <w:rPr>
                  <w:lang w:bidi="ar"/>
                </w:rPr>
                <w:t>746664</w:t>
              </w:r>
            </w:moveFrom>
          </w:p>
        </w:tc>
      </w:tr>
      <w:moveFromRangeEnd w:id="33"/>
    </w:tbl>
    <w:p w14:paraId="198812B3" w14:textId="77777777" w:rsidR="001B68F0" w:rsidRPr="007D4FFF" w:rsidRDefault="001B68F0" w:rsidP="001B68F0"/>
    <w:p w14:paraId="14420EC8" w14:textId="77777777" w:rsidR="001B68F0" w:rsidRPr="007D4FFF" w:rsidRDefault="001B68F0" w:rsidP="001B68F0">
      <w:r w:rsidRPr="007D4FFF">
        <w:t xml:space="preserve">For NTN operating bands with 100 kHz channel raster, Enhanced channel raster is defined with </w:t>
      </w:r>
      <w:proofErr w:type="spellStart"/>
      <w:r w:rsidRPr="007D4FFF">
        <w:t>ΔF</w:t>
      </w:r>
      <w:r w:rsidRPr="007D4FFF">
        <w:rPr>
          <w:vertAlign w:val="subscript"/>
        </w:rPr>
        <w:t>Raster</w:t>
      </w:r>
      <w:proofErr w:type="spellEnd"/>
      <w:r w:rsidRPr="007D4FFF">
        <w:t xml:space="preserve"> = 2 × </w:t>
      </w:r>
      <w:proofErr w:type="spellStart"/>
      <w:r w:rsidRPr="007D4FFF">
        <w:t>ΔF</w:t>
      </w:r>
      <w:r w:rsidRPr="007D4FFF">
        <w:rPr>
          <w:vertAlign w:val="subscript"/>
        </w:rPr>
        <w:t>Global</w:t>
      </w:r>
      <w:proofErr w:type="spellEnd"/>
      <w:r w:rsidRPr="007D4FFF">
        <w:t>. In this case every 2</w:t>
      </w:r>
      <w:r w:rsidRPr="007D4FFF">
        <w:rPr>
          <w:vertAlign w:val="superscript"/>
        </w:rPr>
        <w:t>th</w:t>
      </w:r>
      <w:r w:rsidRPr="007D4FFF">
        <w:t xml:space="preserve"> NR-ARFCN within the operating band are applicable for the channel raster within the operating band and the step size for the channel raster in Table 5.4.2.3</w:t>
      </w:r>
      <w:r w:rsidRPr="007D4FFF">
        <w:noBreakHyphen/>
        <w:t>2 is given as &lt;2&gt;.</w:t>
      </w:r>
    </w:p>
    <w:p w14:paraId="453DD982" w14:textId="77777777" w:rsidR="001B68F0" w:rsidRPr="007D4FFF" w:rsidRDefault="001B68F0" w:rsidP="001B68F0">
      <w:pPr>
        <w:pStyle w:val="TH"/>
      </w:pPr>
      <w:r w:rsidRPr="007D4FFF">
        <w:t>Table 5.4.2.3-2: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9" w:author="Adan Toril" w:date="2025-01-22T14:28:00Z" w16du:dateUtc="2025-01-22T13: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084"/>
        <w:gridCol w:w="2473"/>
        <w:gridCol w:w="2513"/>
        <w:gridCol w:w="2357"/>
        <w:tblGridChange w:id="100">
          <w:tblGrid>
            <w:gridCol w:w="1202"/>
            <w:gridCol w:w="40"/>
            <w:gridCol w:w="1044"/>
            <w:gridCol w:w="102"/>
            <w:gridCol w:w="2371"/>
            <w:gridCol w:w="505"/>
            <w:gridCol w:w="2008"/>
            <w:gridCol w:w="869"/>
            <w:gridCol w:w="1488"/>
            <w:gridCol w:w="1389"/>
          </w:tblGrid>
        </w:tblGridChange>
      </w:tblGrid>
      <w:tr w:rsidR="00D31081" w:rsidRPr="007D4FFF" w14:paraId="061257A0" w14:textId="6709C927" w:rsidTr="00A4224D">
        <w:trPr>
          <w:trHeight w:val="187"/>
          <w:jc w:val="center"/>
          <w:trPrChange w:id="101" w:author="Adan Toril" w:date="2025-01-22T14:28:00Z" w16du:dateUtc="2025-01-22T13:28: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02" w:author="Adan Toril" w:date="2025-01-22T14:28:00Z" w16du:dateUtc="2025-01-22T13:28: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70CE3BAC" w14:textId="77777777" w:rsidR="00D31081" w:rsidRPr="007D4FFF" w:rsidRDefault="00D31081" w:rsidP="00D31081">
            <w:pPr>
              <w:pStyle w:val="TAH"/>
              <w:rPr>
                <w:rFonts w:eastAsia="Yu Mincho"/>
              </w:rPr>
            </w:pPr>
            <w:r w:rsidRPr="007D4FFF">
              <w:t>NTN satellite operating band</w:t>
            </w:r>
          </w:p>
        </w:tc>
        <w:tc>
          <w:tcPr>
            <w:tcW w:w="1084" w:type="dxa"/>
            <w:tcBorders>
              <w:top w:val="single" w:sz="4" w:space="0" w:color="auto"/>
              <w:left w:val="single" w:sz="4" w:space="0" w:color="auto"/>
              <w:bottom w:val="single" w:sz="4" w:space="0" w:color="auto"/>
              <w:right w:val="single" w:sz="4" w:space="0" w:color="auto"/>
            </w:tcBorders>
            <w:hideMark/>
            <w:tcPrChange w:id="103" w:author="Adan Toril" w:date="2025-01-22T14:28:00Z" w16du:dateUtc="2025-01-22T13:28: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32D42175" w14:textId="77777777" w:rsidR="00D31081" w:rsidRPr="007D4FFF" w:rsidRDefault="00D31081" w:rsidP="00D31081">
            <w:pPr>
              <w:pStyle w:val="TAH"/>
            </w:pPr>
            <w:proofErr w:type="spellStart"/>
            <w:r w:rsidRPr="007D4FFF">
              <w:t>ΔF</w:t>
            </w:r>
            <w:r w:rsidRPr="007D4FFF">
              <w:rPr>
                <w:vertAlign w:val="subscript"/>
              </w:rPr>
              <w:t>Raster</w:t>
            </w:r>
            <w:proofErr w:type="spellEnd"/>
          </w:p>
          <w:p w14:paraId="0F14559B" w14:textId="77777777" w:rsidR="00D31081" w:rsidRPr="007D4FFF" w:rsidRDefault="00D31081" w:rsidP="00D31081">
            <w:pPr>
              <w:pStyle w:val="TAH"/>
              <w:rPr>
                <w:rFonts w:eastAsia="Yu Mincho"/>
              </w:rPr>
            </w:pPr>
            <w:r w:rsidRPr="007D4FFF">
              <w:t>(kHz)</w:t>
            </w:r>
            <w:r w:rsidRPr="007D4FFF">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Change w:id="104" w:author="Adan Toril" w:date="2025-01-22T14:28:00Z" w16du:dateUtc="2025-01-22T13:28:00Z">
              <w:tcPr>
                <w:tcW w:w="2876" w:type="dxa"/>
                <w:gridSpan w:val="2"/>
                <w:tcBorders>
                  <w:top w:val="single" w:sz="4" w:space="0" w:color="auto"/>
                  <w:left w:val="single" w:sz="4" w:space="0" w:color="auto"/>
                  <w:bottom w:val="single" w:sz="4" w:space="0" w:color="auto"/>
                  <w:right w:val="single" w:sz="4" w:space="0" w:color="auto"/>
                </w:tcBorders>
                <w:hideMark/>
              </w:tcPr>
            </w:tcPrChange>
          </w:tcPr>
          <w:p w14:paraId="1A24D575" w14:textId="77777777" w:rsidR="00D31081" w:rsidRPr="007D4FFF" w:rsidRDefault="00D31081" w:rsidP="00D31081">
            <w:pPr>
              <w:pStyle w:val="TAH"/>
              <w:rPr>
                <w:rFonts w:eastAsia="Yu Mincho"/>
              </w:rPr>
            </w:pPr>
            <w:r w:rsidRPr="007D4FFF">
              <w:rPr>
                <w:rFonts w:eastAsia="Yu Mincho"/>
              </w:rPr>
              <w:t>Uplink</w:t>
            </w:r>
          </w:p>
          <w:p w14:paraId="121D9B2F" w14:textId="77777777" w:rsidR="00D31081" w:rsidRPr="007D4FFF" w:rsidRDefault="00D31081" w:rsidP="00D31081">
            <w:pPr>
              <w:pStyle w:val="TAH"/>
              <w:rPr>
                <w:rFonts w:eastAsia="Yu Mincho"/>
                <w:vertAlign w:val="subscript"/>
              </w:rPr>
            </w:pPr>
            <w:r w:rsidRPr="007D4FFF">
              <w:rPr>
                <w:rFonts w:eastAsia="Yu Mincho"/>
              </w:rPr>
              <w:t>Range of N</w:t>
            </w:r>
            <w:r w:rsidRPr="007D4FFF">
              <w:rPr>
                <w:rFonts w:eastAsia="Yu Mincho"/>
                <w:vertAlign w:val="subscript"/>
              </w:rPr>
              <w:t>REF</w:t>
            </w:r>
          </w:p>
          <w:p w14:paraId="14D71DF6" w14:textId="77777777" w:rsidR="00D31081" w:rsidRPr="007D4FFF" w:rsidRDefault="00D31081" w:rsidP="00D31081">
            <w:pPr>
              <w:pStyle w:val="TAH"/>
              <w:rPr>
                <w:rFonts w:eastAsia="Yu Mincho"/>
              </w:rPr>
            </w:pPr>
            <w:r w:rsidRPr="007D4FFF">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Change w:id="105"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1BA52F93" w14:textId="77777777" w:rsidR="00D31081" w:rsidRPr="007D4FFF" w:rsidRDefault="00D31081" w:rsidP="00D31081">
            <w:pPr>
              <w:pStyle w:val="TAH"/>
              <w:rPr>
                <w:rFonts w:eastAsia="Yu Mincho"/>
              </w:rPr>
            </w:pPr>
            <w:r w:rsidRPr="007D4FFF">
              <w:rPr>
                <w:rFonts w:eastAsia="Yu Mincho"/>
              </w:rPr>
              <w:t>Downlink</w:t>
            </w:r>
          </w:p>
          <w:p w14:paraId="2B1EDFA3" w14:textId="77777777" w:rsidR="00D31081" w:rsidRPr="007D4FFF" w:rsidRDefault="00D31081" w:rsidP="00D31081">
            <w:pPr>
              <w:pStyle w:val="TAH"/>
              <w:rPr>
                <w:rFonts w:eastAsia="Yu Mincho"/>
                <w:vertAlign w:val="subscript"/>
              </w:rPr>
            </w:pPr>
            <w:r w:rsidRPr="007D4FFF">
              <w:rPr>
                <w:rFonts w:eastAsia="Yu Mincho"/>
              </w:rPr>
              <w:t>Range of N</w:t>
            </w:r>
            <w:r w:rsidRPr="007D4FFF">
              <w:rPr>
                <w:rFonts w:eastAsia="Yu Mincho"/>
                <w:vertAlign w:val="subscript"/>
              </w:rPr>
              <w:t>REF</w:t>
            </w:r>
          </w:p>
          <w:p w14:paraId="5A7643C2" w14:textId="77777777" w:rsidR="00D31081" w:rsidRPr="007D4FFF" w:rsidRDefault="00D31081" w:rsidP="00D31081">
            <w:pPr>
              <w:pStyle w:val="TAH"/>
              <w:rPr>
                <w:rFonts w:eastAsia="Yu Mincho"/>
              </w:rPr>
            </w:pPr>
            <w:r w:rsidRPr="007D4FFF">
              <w:rPr>
                <w:rFonts w:eastAsia="Yu Mincho"/>
              </w:rPr>
              <w:t>(First – &lt;Step size&gt; – Last)</w:t>
            </w:r>
          </w:p>
        </w:tc>
        <w:tc>
          <w:tcPr>
            <w:tcW w:w="2357" w:type="dxa"/>
            <w:tcBorders>
              <w:top w:val="single" w:sz="4" w:space="0" w:color="auto"/>
              <w:left w:val="single" w:sz="4" w:space="0" w:color="auto"/>
              <w:bottom w:val="single" w:sz="4" w:space="0" w:color="auto"/>
              <w:right w:val="single" w:sz="4" w:space="0" w:color="auto"/>
            </w:tcBorders>
            <w:tcPrChange w:id="106"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tcPr>
            </w:tcPrChange>
          </w:tcPr>
          <w:p w14:paraId="7D76C6BD" w14:textId="45ABE2EA" w:rsidR="00D31081" w:rsidRPr="007D4FFF" w:rsidRDefault="00D31081" w:rsidP="00D31081">
            <w:pPr>
              <w:pStyle w:val="TAH"/>
              <w:rPr>
                <w:rFonts w:eastAsia="Yu Mincho"/>
              </w:rPr>
            </w:pPr>
            <w:ins w:id="107" w:author="Adan Toril" w:date="2025-01-22T14:28:00Z" w16du:dateUtc="2025-01-22T13:28:00Z">
              <w:r>
                <w:rPr>
                  <w:rFonts w:eastAsia="Yu Mincho"/>
                </w:rPr>
                <w:t>Mandatory support</w:t>
              </w:r>
            </w:ins>
          </w:p>
        </w:tc>
      </w:tr>
      <w:tr w:rsidR="00D31081" w:rsidRPr="007D4FFF" w14:paraId="5C0296C9" w14:textId="2BB82939" w:rsidTr="00A4224D">
        <w:trPr>
          <w:trHeight w:val="187"/>
          <w:jc w:val="center"/>
          <w:trPrChange w:id="108" w:author="Adan Toril" w:date="2025-01-22T14:28:00Z" w16du:dateUtc="2025-01-22T13:28: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09" w:author="Adan Toril" w:date="2025-01-22T14:28:00Z" w16du:dateUtc="2025-01-22T13:28: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08B8490E" w14:textId="77777777" w:rsidR="00D31081" w:rsidRPr="007D4FFF" w:rsidRDefault="00D31081" w:rsidP="00D31081">
            <w:pPr>
              <w:pStyle w:val="TAC"/>
            </w:pPr>
            <w:r w:rsidRPr="007D4FFF">
              <w:t>n256</w:t>
            </w:r>
          </w:p>
        </w:tc>
        <w:tc>
          <w:tcPr>
            <w:tcW w:w="1084" w:type="dxa"/>
            <w:tcBorders>
              <w:top w:val="single" w:sz="4" w:space="0" w:color="auto"/>
              <w:left w:val="single" w:sz="4" w:space="0" w:color="auto"/>
              <w:bottom w:val="single" w:sz="4" w:space="0" w:color="auto"/>
              <w:right w:val="single" w:sz="4" w:space="0" w:color="auto"/>
            </w:tcBorders>
            <w:hideMark/>
            <w:tcPrChange w:id="110" w:author="Adan Toril" w:date="2025-01-22T14:28:00Z" w16du:dateUtc="2025-01-22T13:28: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20D74CD8" w14:textId="77777777" w:rsidR="00D31081" w:rsidRPr="007D4FFF" w:rsidRDefault="00D31081" w:rsidP="00D31081">
            <w:pPr>
              <w:pStyle w:val="TAC"/>
            </w:pPr>
            <w:r w:rsidRPr="007D4FFF">
              <w:t>10</w:t>
            </w:r>
          </w:p>
        </w:tc>
        <w:tc>
          <w:tcPr>
            <w:tcW w:w="2473" w:type="dxa"/>
            <w:tcBorders>
              <w:top w:val="single" w:sz="4" w:space="0" w:color="auto"/>
              <w:left w:val="single" w:sz="4" w:space="0" w:color="auto"/>
              <w:bottom w:val="single" w:sz="4" w:space="0" w:color="auto"/>
              <w:right w:val="single" w:sz="4" w:space="0" w:color="auto"/>
            </w:tcBorders>
            <w:hideMark/>
            <w:tcPrChange w:id="111" w:author="Adan Toril" w:date="2025-01-22T14:28:00Z" w16du:dateUtc="2025-01-22T13:28:00Z">
              <w:tcPr>
                <w:tcW w:w="2876" w:type="dxa"/>
                <w:gridSpan w:val="2"/>
                <w:tcBorders>
                  <w:top w:val="single" w:sz="4" w:space="0" w:color="auto"/>
                  <w:left w:val="single" w:sz="4" w:space="0" w:color="auto"/>
                  <w:bottom w:val="single" w:sz="4" w:space="0" w:color="auto"/>
                  <w:right w:val="single" w:sz="4" w:space="0" w:color="auto"/>
                </w:tcBorders>
                <w:hideMark/>
              </w:tcPr>
            </w:tcPrChange>
          </w:tcPr>
          <w:p w14:paraId="7EABBB21" w14:textId="77777777" w:rsidR="00D31081" w:rsidRPr="007D4FFF" w:rsidRDefault="00D31081" w:rsidP="00D31081">
            <w:pPr>
              <w:pStyle w:val="TAC"/>
            </w:pPr>
            <w:r w:rsidRPr="007D4FFF">
              <w:t>396000 – &lt;2&gt; – 402000</w:t>
            </w:r>
          </w:p>
        </w:tc>
        <w:tc>
          <w:tcPr>
            <w:tcW w:w="2513" w:type="dxa"/>
            <w:tcBorders>
              <w:top w:val="single" w:sz="4" w:space="0" w:color="auto"/>
              <w:left w:val="single" w:sz="4" w:space="0" w:color="auto"/>
              <w:bottom w:val="single" w:sz="4" w:space="0" w:color="auto"/>
              <w:right w:val="single" w:sz="4" w:space="0" w:color="auto"/>
            </w:tcBorders>
            <w:hideMark/>
            <w:tcPrChange w:id="112"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1D36D7D4" w14:textId="77777777" w:rsidR="00D31081" w:rsidRPr="007D4FFF" w:rsidRDefault="00D31081" w:rsidP="00D31081">
            <w:pPr>
              <w:pStyle w:val="TAC"/>
            </w:pPr>
            <w:r w:rsidRPr="007D4FFF">
              <w:t>434000 – &lt;2&gt; – 440000</w:t>
            </w:r>
          </w:p>
        </w:tc>
        <w:tc>
          <w:tcPr>
            <w:tcW w:w="2357" w:type="dxa"/>
            <w:tcBorders>
              <w:top w:val="single" w:sz="4" w:space="0" w:color="auto"/>
              <w:left w:val="single" w:sz="4" w:space="0" w:color="auto"/>
              <w:bottom w:val="single" w:sz="4" w:space="0" w:color="auto"/>
              <w:right w:val="single" w:sz="4" w:space="0" w:color="auto"/>
            </w:tcBorders>
            <w:tcPrChange w:id="113"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tcPr>
            </w:tcPrChange>
          </w:tcPr>
          <w:p w14:paraId="531230D2" w14:textId="6E2CF99B" w:rsidR="00D31081" w:rsidRPr="007D4FFF" w:rsidRDefault="00D31081" w:rsidP="00D31081">
            <w:pPr>
              <w:pStyle w:val="TAC"/>
            </w:pPr>
            <w:ins w:id="114" w:author="Adan Toril" w:date="2025-01-22T14:28:00Z" w16du:dateUtc="2025-01-22T13:28:00Z">
              <w:r>
                <w:t>Yes</w:t>
              </w:r>
            </w:ins>
          </w:p>
        </w:tc>
      </w:tr>
      <w:tr w:rsidR="00D31081" w:rsidRPr="007D4FFF" w14:paraId="1F46888A" w14:textId="2D02A87F" w:rsidTr="00A4224D">
        <w:trPr>
          <w:trHeight w:val="187"/>
          <w:jc w:val="center"/>
          <w:trPrChange w:id="115" w:author="Adan Toril" w:date="2025-01-22T14:28:00Z" w16du:dateUtc="2025-01-22T13:28: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16" w:author="Adan Toril" w:date="2025-01-22T14:28:00Z" w16du:dateUtc="2025-01-22T13:28:00Z">
              <w:tcPr>
                <w:tcW w:w="1242" w:type="dxa"/>
                <w:gridSpan w:val="2"/>
                <w:tcBorders>
                  <w:top w:val="single" w:sz="4" w:space="0" w:color="auto"/>
                  <w:left w:val="single" w:sz="4" w:space="0" w:color="auto"/>
                  <w:bottom w:val="single" w:sz="4" w:space="0" w:color="auto"/>
                  <w:right w:val="single" w:sz="4" w:space="0" w:color="auto"/>
                </w:tcBorders>
                <w:hideMark/>
              </w:tcPr>
            </w:tcPrChange>
          </w:tcPr>
          <w:p w14:paraId="6A5F94C1" w14:textId="77777777" w:rsidR="00D31081" w:rsidRPr="007D4FFF" w:rsidRDefault="00D31081" w:rsidP="00D31081">
            <w:pPr>
              <w:pStyle w:val="TAC"/>
            </w:pPr>
            <w:r w:rsidRPr="007D4FFF">
              <w:t>n255</w:t>
            </w:r>
          </w:p>
        </w:tc>
        <w:tc>
          <w:tcPr>
            <w:tcW w:w="1084" w:type="dxa"/>
            <w:tcBorders>
              <w:top w:val="single" w:sz="4" w:space="0" w:color="auto"/>
              <w:left w:val="single" w:sz="4" w:space="0" w:color="auto"/>
              <w:bottom w:val="single" w:sz="4" w:space="0" w:color="auto"/>
              <w:right w:val="single" w:sz="4" w:space="0" w:color="auto"/>
            </w:tcBorders>
            <w:hideMark/>
            <w:tcPrChange w:id="117" w:author="Adan Toril" w:date="2025-01-22T14:28:00Z" w16du:dateUtc="2025-01-22T13:28:00Z">
              <w:tcPr>
                <w:tcW w:w="1146" w:type="dxa"/>
                <w:gridSpan w:val="2"/>
                <w:tcBorders>
                  <w:top w:val="single" w:sz="4" w:space="0" w:color="auto"/>
                  <w:left w:val="single" w:sz="4" w:space="0" w:color="auto"/>
                  <w:bottom w:val="single" w:sz="4" w:space="0" w:color="auto"/>
                  <w:right w:val="single" w:sz="4" w:space="0" w:color="auto"/>
                </w:tcBorders>
                <w:hideMark/>
              </w:tcPr>
            </w:tcPrChange>
          </w:tcPr>
          <w:p w14:paraId="6FDA93FD" w14:textId="77777777" w:rsidR="00D31081" w:rsidRPr="007D4FFF" w:rsidRDefault="00D31081" w:rsidP="00D31081">
            <w:pPr>
              <w:pStyle w:val="TAC"/>
            </w:pPr>
            <w:r w:rsidRPr="007D4FFF">
              <w:t>10</w:t>
            </w:r>
          </w:p>
        </w:tc>
        <w:tc>
          <w:tcPr>
            <w:tcW w:w="2473" w:type="dxa"/>
            <w:tcBorders>
              <w:top w:val="single" w:sz="4" w:space="0" w:color="auto"/>
              <w:left w:val="single" w:sz="4" w:space="0" w:color="auto"/>
              <w:bottom w:val="single" w:sz="4" w:space="0" w:color="auto"/>
              <w:right w:val="single" w:sz="4" w:space="0" w:color="auto"/>
            </w:tcBorders>
            <w:hideMark/>
            <w:tcPrChange w:id="118" w:author="Adan Toril" w:date="2025-01-22T14:28:00Z" w16du:dateUtc="2025-01-22T13:28:00Z">
              <w:tcPr>
                <w:tcW w:w="2876" w:type="dxa"/>
                <w:gridSpan w:val="2"/>
                <w:tcBorders>
                  <w:top w:val="single" w:sz="4" w:space="0" w:color="auto"/>
                  <w:left w:val="single" w:sz="4" w:space="0" w:color="auto"/>
                  <w:bottom w:val="single" w:sz="4" w:space="0" w:color="auto"/>
                  <w:right w:val="single" w:sz="4" w:space="0" w:color="auto"/>
                </w:tcBorders>
                <w:hideMark/>
              </w:tcPr>
            </w:tcPrChange>
          </w:tcPr>
          <w:p w14:paraId="2F6C55FC" w14:textId="77777777" w:rsidR="00D31081" w:rsidRPr="007D4FFF" w:rsidRDefault="00D31081" w:rsidP="00D31081">
            <w:pPr>
              <w:pStyle w:val="TAC"/>
            </w:pPr>
            <w:r w:rsidRPr="007D4FFF">
              <w:t>325300 – &lt;2&gt; – 332100</w:t>
            </w:r>
          </w:p>
        </w:tc>
        <w:tc>
          <w:tcPr>
            <w:tcW w:w="2513" w:type="dxa"/>
            <w:tcBorders>
              <w:top w:val="single" w:sz="4" w:space="0" w:color="auto"/>
              <w:left w:val="single" w:sz="4" w:space="0" w:color="auto"/>
              <w:bottom w:val="single" w:sz="4" w:space="0" w:color="auto"/>
              <w:right w:val="single" w:sz="4" w:space="0" w:color="auto"/>
            </w:tcBorders>
            <w:hideMark/>
            <w:tcPrChange w:id="119"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hideMark/>
              </w:tcPr>
            </w:tcPrChange>
          </w:tcPr>
          <w:p w14:paraId="6A2B6ECC" w14:textId="77777777" w:rsidR="00D31081" w:rsidRPr="007D4FFF" w:rsidRDefault="00D31081" w:rsidP="00D31081">
            <w:pPr>
              <w:pStyle w:val="TAC"/>
            </w:pPr>
            <w:r w:rsidRPr="007D4FFF">
              <w:t>305000 – &lt;2&gt; – 311800</w:t>
            </w:r>
          </w:p>
        </w:tc>
        <w:tc>
          <w:tcPr>
            <w:tcW w:w="2357" w:type="dxa"/>
            <w:tcBorders>
              <w:top w:val="single" w:sz="4" w:space="0" w:color="auto"/>
              <w:left w:val="single" w:sz="4" w:space="0" w:color="auto"/>
              <w:bottom w:val="single" w:sz="4" w:space="0" w:color="auto"/>
              <w:right w:val="single" w:sz="4" w:space="0" w:color="auto"/>
            </w:tcBorders>
            <w:tcPrChange w:id="120"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tcPr>
            </w:tcPrChange>
          </w:tcPr>
          <w:p w14:paraId="5A06EE18" w14:textId="4E709DE7" w:rsidR="00D31081" w:rsidRPr="007D4FFF" w:rsidRDefault="00D31081" w:rsidP="00D31081">
            <w:pPr>
              <w:pStyle w:val="TAC"/>
            </w:pPr>
            <w:ins w:id="121" w:author="Adan Toril" w:date="2025-01-22T14:28:00Z" w16du:dateUtc="2025-01-22T13:28:00Z">
              <w:r>
                <w:t>Yes</w:t>
              </w:r>
            </w:ins>
          </w:p>
        </w:tc>
      </w:tr>
      <w:tr w:rsidR="00D31081" w:rsidRPr="007D4FFF" w14:paraId="6D55AFC9" w14:textId="458E58A3" w:rsidTr="00A4224D">
        <w:trPr>
          <w:trHeight w:val="187"/>
          <w:jc w:val="center"/>
          <w:trPrChange w:id="122" w:author="Adan Toril" w:date="2025-01-22T14:28:00Z" w16du:dateUtc="2025-01-22T13:28: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3" w:author="Adan Toril" w:date="2025-01-22T14:28:00Z" w16du:dateUtc="2025-01-22T13:28:00Z">
              <w:tcPr>
                <w:tcW w:w="1242" w:type="dxa"/>
                <w:gridSpan w:val="2"/>
                <w:tcBorders>
                  <w:top w:val="single" w:sz="4" w:space="0" w:color="auto"/>
                  <w:left w:val="single" w:sz="4" w:space="0" w:color="auto"/>
                  <w:bottom w:val="single" w:sz="4" w:space="0" w:color="auto"/>
                  <w:right w:val="single" w:sz="4" w:space="0" w:color="auto"/>
                </w:tcBorders>
              </w:tcPr>
            </w:tcPrChange>
          </w:tcPr>
          <w:p w14:paraId="6FF0D658" w14:textId="77777777" w:rsidR="00D31081" w:rsidRPr="007D4FFF" w:rsidRDefault="00D31081" w:rsidP="00D31081">
            <w:pPr>
              <w:pStyle w:val="TAC"/>
            </w:pPr>
            <w:r w:rsidRPr="007D4FFF">
              <w:t>n254</w:t>
            </w:r>
          </w:p>
        </w:tc>
        <w:tc>
          <w:tcPr>
            <w:tcW w:w="1084" w:type="dxa"/>
            <w:tcBorders>
              <w:top w:val="single" w:sz="4" w:space="0" w:color="auto"/>
              <w:left w:val="single" w:sz="4" w:space="0" w:color="auto"/>
              <w:bottom w:val="single" w:sz="4" w:space="0" w:color="auto"/>
              <w:right w:val="single" w:sz="4" w:space="0" w:color="auto"/>
            </w:tcBorders>
            <w:tcPrChange w:id="124" w:author="Adan Toril" w:date="2025-01-22T14:28:00Z" w16du:dateUtc="2025-01-22T13:28:00Z">
              <w:tcPr>
                <w:tcW w:w="1146" w:type="dxa"/>
                <w:gridSpan w:val="2"/>
                <w:tcBorders>
                  <w:top w:val="single" w:sz="4" w:space="0" w:color="auto"/>
                  <w:left w:val="single" w:sz="4" w:space="0" w:color="auto"/>
                  <w:bottom w:val="single" w:sz="4" w:space="0" w:color="auto"/>
                  <w:right w:val="single" w:sz="4" w:space="0" w:color="auto"/>
                </w:tcBorders>
              </w:tcPr>
            </w:tcPrChange>
          </w:tcPr>
          <w:p w14:paraId="055BE15D" w14:textId="77777777" w:rsidR="00D31081" w:rsidRPr="007D4FFF" w:rsidRDefault="00D31081" w:rsidP="00D31081">
            <w:pPr>
              <w:pStyle w:val="TAC"/>
            </w:pPr>
            <w:r w:rsidRPr="007D4FFF">
              <w:t>10</w:t>
            </w:r>
          </w:p>
        </w:tc>
        <w:tc>
          <w:tcPr>
            <w:tcW w:w="2473" w:type="dxa"/>
            <w:tcBorders>
              <w:top w:val="single" w:sz="4" w:space="0" w:color="auto"/>
              <w:left w:val="single" w:sz="4" w:space="0" w:color="auto"/>
              <w:bottom w:val="single" w:sz="4" w:space="0" w:color="auto"/>
              <w:right w:val="single" w:sz="4" w:space="0" w:color="auto"/>
            </w:tcBorders>
            <w:tcPrChange w:id="125" w:author="Adan Toril" w:date="2025-01-22T14:28:00Z" w16du:dateUtc="2025-01-22T13:28:00Z">
              <w:tcPr>
                <w:tcW w:w="2876" w:type="dxa"/>
                <w:gridSpan w:val="2"/>
                <w:tcBorders>
                  <w:top w:val="single" w:sz="4" w:space="0" w:color="auto"/>
                  <w:left w:val="single" w:sz="4" w:space="0" w:color="auto"/>
                  <w:bottom w:val="single" w:sz="4" w:space="0" w:color="auto"/>
                  <w:right w:val="single" w:sz="4" w:space="0" w:color="auto"/>
                </w:tcBorders>
              </w:tcPr>
            </w:tcPrChange>
          </w:tcPr>
          <w:p w14:paraId="30E155C6" w14:textId="77777777" w:rsidR="00D31081" w:rsidRPr="007D4FFF" w:rsidRDefault="00D31081" w:rsidP="00D31081">
            <w:pPr>
              <w:pStyle w:val="TAC"/>
            </w:pPr>
            <w:r w:rsidRPr="007D4FFF">
              <w:t>322000 – &lt;2&gt; – 325300</w:t>
            </w:r>
          </w:p>
        </w:tc>
        <w:tc>
          <w:tcPr>
            <w:tcW w:w="2513" w:type="dxa"/>
            <w:tcBorders>
              <w:top w:val="single" w:sz="4" w:space="0" w:color="auto"/>
              <w:left w:val="single" w:sz="4" w:space="0" w:color="auto"/>
              <w:bottom w:val="single" w:sz="4" w:space="0" w:color="auto"/>
              <w:right w:val="single" w:sz="4" w:space="0" w:color="auto"/>
            </w:tcBorders>
            <w:tcPrChange w:id="126"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tcPr>
            </w:tcPrChange>
          </w:tcPr>
          <w:p w14:paraId="4FA44E1E" w14:textId="77777777" w:rsidR="00D31081" w:rsidRPr="007D4FFF" w:rsidRDefault="00D31081" w:rsidP="00D31081">
            <w:pPr>
              <w:pStyle w:val="TAC"/>
            </w:pPr>
            <w:r w:rsidRPr="007D4FFF">
              <w:t>496700 – &lt;2&gt; – 500000</w:t>
            </w:r>
          </w:p>
        </w:tc>
        <w:tc>
          <w:tcPr>
            <w:tcW w:w="2357" w:type="dxa"/>
            <w:tcBorders>
              <w:top w:val="single" w:sz="4" w:space="0" w:color="auto"/>
              <w:left w:val="single" w:sz="4" w:space="0" w:color="auto"/>
              <w:bottom w:val="single" w:sz="4" w:space="0" w:color="auto"/>
              <w:right w:val="single" w:sz="4" w:space="0" w:color="auto"/>
            </w:tcBorders>
            <w:tcPrChange w:id="127" w:author="Adan Toril" w:date="2025-01-22T14:28:00Z" w16du:dateUtc="2025-01-22T13:28:00Z">
              <w:tcPr>
                <w:tcW w:w="2877" w:type="dxa"/>
                <w:gridSpan w:val="2"/>
                <w:tcBorders>
                  <w:top w:val="single" w:sz="4" w:space="0" w:color="auto"/>
                  <w:left w:val="single" w:sz="4" w:space="0" w:color="auto"/>
                  <w:bottom w:val="single" w:sz="4" w:space="0" w:color="auto"/>
                  <w:right w:val="single" w:sz="4" w:space="0" w:color="auto"/>
                </w:tcBorders>
              </w:tcPr>
            </w:tcPrChange>
          </w:tcPr>
          <w:p w14:paraId="00EB2F19" w14:textId="516684A7" w:rsidR="00D31081" w:rsidRPr="007D4FFF" w:rsidRDefault="00D31081" w:rsidP="00D31081">
            <w:pPr>
              <w:pStyle w:val="TAC"/>
            </w:pPr>
            <w:ins w:id="128" w:author="Adan Toril" w:date="2025-01-22T14:28:00Z" w16du:dateUtc="2025-01-22T13:28:00Z">
              <w:r>
                <w:t>Yes</w:t>
              </w:r>
            </w:ins>
          </w:p>
        </w:tc>
      </w:tr>
      <w:tr w:rsidR="00A4224D" w:rsidRPr="007D4FFF" w14:paraId="07F912BE" w14:textId="0613B727" w:rsidTr="00B7737C">
        <w:trPr>
          <w:trHeight w:val="187"/>
          <w:jc w:val="center"/>
        </w:trPr>
        <w:tc>
          <w:tcPr>
            <w:tcW w:w="9629" w:type="dxa"/>
            <w:gridSpan w:val="5"/>
            <w:tcBorders>
              <w:top w:val="single" w:sz="4" w:space="0" w:color="auto"/>
              <w:left w:val="single" w:sz="4" w:space="0" w:color="auto"/>
              <w:bottom w:val="single" w:sz="4" w:space="0" w:color="auto"/>
              <w:right w:val="single" w:sz="4" w:space="0" w:color="auto"/>
            </w:tcBorders>
          </w:tcPr>
          <w:p w14:paraId="3D6605BF" w14:textId="63385F6E" w:rsidR="00A4224D" w:rsidRPr="007D4FFF" w:rsidRDefault="00A4224D" w:rsidP="003B57BF">
            <w:pPr>
              <w:pStyle w:val="TAN"/>
            </w:pPr>
            <w:r w:rsidRPr="007D4FFF">
              <w:t>NOTE:</w:t>
            </w:r>
            <w:r w:rsidRPr="007D4FFF">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50B021" w14:textId="77777777" w:rsidR="001B68F0" w:rsidRPr="007D4FFF" w:rsidRDefault="001B68F0" w:rsidP="001B68F0">
      <w:pPr>
        <w:rPr>
          <w:rFonts w:eastAsia="Yu Mincho"/>
        </w:rPr>
      </w:pPr>
    </w:p>
    <w:p w14:paraId="33BAA3E5" w14:textId="448ED862" w:rsidR="00EE76C0" w:rsidRPr="007D4FFF" w:rsidRDefault="00CE1AAE" w:rsidP="00EE76C0">
      <w:pPr>
        <w:rPr>
          <w:moveTo w:id="129" w:author="Adan Toril" w:date="2025-01-22T14:25:00Z" w16du:dateUtc="2025-01-22T13:25:00Z"/>
        </w:rPr>
      </w:pPr>
      <w:ins w:id="130" w:author="Adan Toril" w:date="2025-01-22T14:29:00Z" w16du:dateUtc="2025-01-22T13:29:00Z">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within the operating band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ins>
      <w:moveToRangeStart w:id="131" w:author="Adan Toril" w:date="2025-01-22T14:25:00Z" w:name="move188448353"/>
    </w:p>
    <w:p w14:paraId="1A2E5153" w14:textId="2E7DC052" w:rsidR="00EE76C0" w:rsidRPr="007D4FFF" w:rsidRDefault="00EE76C0" w:rsidP="00EE76C0">
      <w:pPr>
        <w:pStyle w:val="TH"/>
        <w:rPr>
          <w:moveTo w:id="132" w:author="Adan Toril" w:date="2025-01-22T14:25:00Z" w16du:dateUtc="2025-01-22T13:25:00Z"/>
          <w:rFonts w:eastAsia="Yu Mincho"/>
        </w:rPr>
      </w:pPr>
      <w:moveTo w:id="133" w:author="Adan Toril" w:date="2025-01-22T14:25:00Z" w16du:dateUtc="2025-01-22T13:25:00Z">
        <w:r w:rsidRPr="007D4FFF">
          <w:t>Table 5.4.2.3-</w:t>
        </w:r>
        <w:del w:id="134" w:author="Adan Toril" w:date="2025-01-22T14:25:00Z" w16du:dateUtc="2025-01-22T13:25:00Z">
          <w:r w:rsidRPr="007D4FFF" w:rsidDel="00EE76C0">
            <w:delText>2</w:delText>
          </w:r>
        </w:del>
      </w:moveTo>
      <w:ins w:id="135" w:author="Adan Toril" w:date="2025-01-22T14:25:00Z" w16du:dateUtc="2025-01-22T13:25:00Z">
        <w:r>
          <w:t>3</w:t>
        </w:r>
      </w:ins>
      <w:moveTo w:id="136" w:author="Adan Toril" w:date="2025-01-22T14:25:00Z" w16du:dateUtc="2025-01-22T13:25:00Z">
        <w:r w:rsidRPr="007D4FFF">
          <w:t xml:space="preserve">: </w:t>
        </w:r>
        <w:r w:rsidRPr="007D4FFF">
          <w:rPr>
            <w:rFonts w:eastAsia="Yu Mincho"/>
          </w:rPr>
          <w:t xml:space="preserve">Applicable </w:t>
        </w:r>
        <w:r w:rsidRPr="007D4FFF">
          <w:t>NR-A</w:t>
        </w:r>
        <w:r w:rsidRPr="007D4FFF">
          <w:rPr>
            <w:rFonts w:eastAsia="Yu Mincho"/>
          </w:rPr>
          <w:t xml:space="preserve">RFCN per </w:t>
        </w:r>
        <w:r w:rsidRPr="007D4FFF">
          <w:rPr>
            <w:rFonts w:eastAsia="Yu Mincho"/>
            <w:iCs/>
          </w:rPr>
          <w:t>operating band</w:t>
        </w:r>
        <w:r w:rsidRPr="007D4FFF">
          <w:rPr>
            <w:rFonts w:eastAsia="Yu Mincho"/>
          </w:rPr>
          <w:t xml:space="preserve"> in FR2-NTN</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EE76C0" w:rsidRPr="007D4FFF" w14:paraId="7DDBE9AA" w14:textId="77777777" w:rsidTr="003B57BF">
        <w:trPr>
          <w:cantSplit/>
          <w:jc w:val="center"/>
        </w:trPr>
        <w:tc>
          <w:tcPr>
            <w:tcW w:w="1242" w:type="dxa"/>
            <w:tcBorders>
              <w:top w:val="single" w:sz="4" w:space="0" w:color="auto"/>
              <w:left w:val="single" w:sz="4" w:space="0" w:color="auto"/>
              <w:bottom w:val="single" w:sz="4" w:space="0" w:color="auto"/>
              <w:right w:val="single" w:sz="4" w:space="0" w:color="auto"/>
            </w:tcBorders>
          </w:tcPr>
          <w:p w14:paraId="7DF29B6A" w14:textId="77777777" w:rsidR="00EE76C0" w:rsidRPr="007D4FFF" w:rsidRDefault="00EE76C0" w:rsidP="003B57BF">
            <w:pPr>
              <w:pStyle w:val="TAH"/>
              <w:rPr>
                <w:moveTo w:id="137" w:author="Adan Toril" w:date="2025-01-22T14:25:00Z" w16du:dateUtc="2025-01-22T13:25:00Z"/>
                <w:rFonts w:eastAsia="Yu Mincho"/>
              </w:rPr>
            </w:pPr>
            <w:moveTo w:id="138" w:author="Adan Toril" w:date="2025-01-22T14:25:00Z" w16du:dateUtc="2025-01-22T13:25:00Z">
              <w:r w:rsidRPr="007D4FFF">
                <w:t>SAN operating band</w:t>
              </w:r>
            </w:moveTo>
          </w:p>
        </w:tc>
        <w:tc>
          <w:tcPr>
            <w:tcW w:w="1146" w:type="dxa"/>
            <w:tcBorders>
              <w:top w:val="single" w:sz="4" w:space="0" w:color="auto"/>
              <w:left w:val="single" w:sz="4" w:space="0" w:color="auto"/>
              <w:bottom w:val="single" w:sz="4" w:space="0" w:color="auto"/>
              <w:right w:val="single" w:sz="4" w:space="0" w:color="auto"/>
            </w:tcBorders>
          </w:tcPr>
          <w:p w14:paraId="5F412F89" w14:textId="77777777" w:rsidR="00EE76C0" w:rsidRPr="007D4FFF" w:rsidRDefault="00EE76C0" w:rsidP="003B57BF">
            <w:pPr>
              <w:pStyle w:val="TAH"/>
              <w:rPr>
                <w:moveTo w:id="139" w:author="Adan Toril" w:date="2025-01-22T14:25:00Z" w16du:dateUtc="2025-01-22T13:25:00Z"/>
              </w:rPr>
            </w:pPr>
            <w:proofErr w:type="spellStart"/>
            <w:moveTo w:id="140" w:author="Adan Toril" w:date="2025-01-22T14:25:00Z" w16du:dateUtc="2025-01-22T13:25:00Z">
              <w:r w:rsidRPr="007D4FFF">
                <w:t>ΔF</w:t>
              </w:r>
              <w:r w:rsidRPr="007D4FFF">
                <w:rPr>
                  <w:vertAlign w:val="subscript"/>
                </w:rPr>
                <w:t>Raster</w:t>
              </w:r>
              <w:proofErr w:type="spellEnd"/>
            </w:moveTo>
          </w:p>
          <w:p w14:paraId="62C988B0" w14:textId="77777777" w:rsidR="00EE76C0" w:rsidRPr="007D4FFF" w:rsidRDefault="00EE76C0" w:rsidP="003B57BF">
            <w:pPr>
              <w:pStyle w:val="TAH"/>
              <w:rPr>
                <w:moveTo w:id="141" w:author="Adan Toril" w:date="2025-01-22T14:25:00Z" w16du:dateUtc="2025-01-22T13:25:00Z"/>
              </w:rPr>
            </w:pPr>
            <w:moveTo w:id="142" w:author="Adan Toril" w:date="2025-01-22T14:25:00Z" w16du:dateUtc="2025-01-22T13:25:00Z">
              <w:r w:rsidRPr="007D4FFF">
                <w:t xml:space="preserve">(kHz) </w:t>
              </w:r>
            </w:moveTo>
          </w:p>
        </w:tc>
        <w:tc>
          <w:tcPr>
            <w:tcW w:w="2877" w:type="dxa"/>
            <w:tcBorders>
              <w:top w:val="single" w:sz="4" w:space="0" w:color="auto"/>
              <w:left w:val="single" w:sz="4" w:space="0" w:color="auto"/>
              <w:bottom w:val="single" w:sz="4" w:space="0" w:color="auto"/>
              <w:right w:val="single" w:sz="4" w:space="0" w:color="auto"/>
            </w:tcBorders>
          </w:tcPr>
          <w:p w14:paraId="688DB3AF" w14:textId="77777777" w:rsidR="00EE76C0" w:rsidRPr="007D4FFF" w:rsidRDefault="00EE76C0" w:rsidP="003B57BF">
            <w:pPr>
              <w:pStyle w:val="TAH"/>
              <w:rPr>
                <w:moveTo w:id="143" w:author="Adan Toril" w:date="2025-01-22T14:25:00Z" w16du:dateUtc="2025-01-22T13:25:00Z"/>
                <w:rFonts w:eastAsia="Yu Mincho"/>
              </w:rPr>
            </w:pPr>
            <w:moveTo w:id="144" w:author="Adan Toril" w:date="2025-01-22T14:25:00Z" w16du:dateUtc="2025-01-22T13:25:00Z">
              <w:r w:rsidRPr="007D4FFF">
                <w:rPr>
                  <w:rFonts w:eastAsia="Yu Mincho"/>
                </w:rPr>
                <w:t>Uplink</w:t>
              </w:r>
            </w:moveTo>
          </w:p>
          <w:p w14:paraId="1F33220F" w14:textId="77777777" w:rsidR="00EE76C0" w:rsidRPr="007D4FFF" w:rsidRDefault="00EE76C0" w:rsidP="003B57BF">
            <w:pPr>
              <w:pStyle w:val="TAH"/>
              <w:rPr>
                <w:moveTo w:id="145" w:author="Adan Toril" w:date="2025-01-22T14:25:00Z" w16du:dateUtc="2025-01-22T13:25:00Z"/>
                <w:rFonts w:eastAsia="Yu Mincho"/>
                <w:vertAlign w:val="subscript"/>
              </w:rPr>
            </w:pPr>
            <w:moveTo w:id="146" w:author="Adan Toril" w:date="2025-01-22T14:25:00Z" w16du:dateUtc="2025-01-22T13:25:00Z">
              <w:r w:rsidRPr="007D4FFF">
                <w:rPr>
                  <w:rFonts w:eastAsia="Yu Mincho"/>
                </w:rPr>
                <w:t>range of N</w:t>
              </w:r>
              <w:r w:rsidRPr="007D4FFF">
                <w:rPr>
                  <w:rFonts w:eastAsia="Yu Mincho"/>
                  <w:vertAlign w:val="subscript"/>
                </w:rPr>
                <w:t>REF</w:t>
              </w:r>
            </w:moveTo>
          </w:p>
          <w:p w14:paraId="07AE58FE" w14:textId="77777777" w:rsidR="00EE76C0" w:rsidRPr="007D4FFF" w:rsidRDefault="00EE76C0" w:rsidP="003B57BF">
            <w:pPr>
              <w:pStyle w:val="TAH"/>
              <w:rPr>
                <w:moveTo w:id="147" w:author="Adan Toril" w:date="2025-01-22T14:25:00Z" w16du:dateUtc="2025-01-22T13:25:00Z"/>
                <w:rFonts w:eastAsia="Yu Mincho"/>
              </w:rPr>
            </w:pPr>
            <w:moveTo w:id="148" w:author="Adan Toril" w:date="2025-01-22T14:25:00Z" w16du:dateUtc="2025-01-22T13:25:00Z">
              <w:r w:rsidRPr="007D4FFF">
                <w:rPr>
                  <w:rFonts w:eastAsia="Yu Mincho"/>
                </w:rPr>
                <w:t>(First – &lt;Step size&gt; – Last)</w:t>
              </w:r>
            </w:moveTo>
          </w:p>
        </w:tc>
        <w:tc>
          <w:tcPr>
            <w:tcW w:w="2877" w:type="dxa"/>
            <w:tcBorders>
              <w:top w:val="single" w:sz="4" w:space="0" w:color="auto"/>
              <w:left w:val="single" w:sz="4" w:space="0" w:color="auto"/>
              <w:bottom w:val="single" w:sz="4" w:space="0" w:color="auto"/>
              <w:right w:val="single" w:sz="4" w:space="0" w:color="auto"/>
            </w:tcBorders>
          </w:tcPr>
          <w:p w14:paraId="4698BCF3" w14:textId="77777777" w:rsidR="00EE76C0" w:rsidRPr="007D4FFF" w:rsidRDefault="00EE76C0" w:rsidP="003B57BF">
            <w:pPr>
              <w:pStyle w:val="TAH"/>
              <w:rPr>
                <w:moveTo w:id="149" w:author="Adan Toril" w:date="2025-01-22T14:25:00Z" w16du:dateUtc="2025-01-22T13:25:00Z"/>
                <w:rFonts w:eastAsia="Yu Mincho"/>
              </w:rPr>
            </w:pPr>
            <w:moveTo w:id="150" w:author="Adan Toril" w:date="2025-01-22T14:25:00Z" w16du:dateUtc="2025-01-22T13:25:00Z">
              <w:r w:rsidRPr="007D4FFF">
                <w:rPr>
                  <w:rFonts w:eastAsia="Yu Mincho"/>
                </w:rPr>
                <w:t>Downlink</w:t>
              </w:r>
            </w:moveTo>
          </w:p>
          <w:p w14:paraId="6C95845A" w14:textId="77777777" w:rsidR="00EE76C0" w:rsidRPr="007D4FFF" w:rsidRDefault="00EE76C0" w:rsidP="003B57BF">
            <w:pPr>
              <w:pStyle w:val="TAH"/>
              <w:rPr>
                <w:moveTo w:id="151" w:author="Adan Toril" w:date="2025-01-22T14:25:00Z" w16du:dateUtc="2025-01-22T13:25:00Z"/>
                <w:rFonts w:eastAsia="Yu Mincho"/>
                <w:vertAlign w:val="subscript"/>
              </w:rPr>
            </w:pPr>
            <w:moveTo w:id="152" w:author="Adan Toril" w:date="2025-01-22T14:25:00Z" w16du:dateUtc="2025-01-22T13:25:00Z">
              <w:r w:rsidRPr="007D4FFF">
                <w:rPr>
                  <w:rFonts w:eastAsia="Yu Mincho"/>
                </w:rPr>
                <w:t>range of N</w:t>
              </w:r>
              <w:r w:rsidRPr="007D4FFF">
                <w:rPr>
                  <w:rFonts w:eastAsia="Yu Mincho"/>
                  <w:vertAlign w:val="subscript"/>
                </w:rPr>
                <w:t>REF</w:t>
              </w:r>
            </w:moveTo>
          </w:p>
          <w:p w14:paraId="3F0354E0" w14:textId="77777777" w:rsidR="00EE76C0" w:rsidRPr="007D4FFF" w:rsidRDefault="00EE76C0" w:rsidP="003B57BF">
            <w:pPr>
              <w:pStyle w:val="TAH"/>
              <w:rPr>
                <w:moveTo w:id="153" w:author="Adan Toril" w:date="2025-01-22T14:25:00Z" w16du:dateUtc="2025-01-22T13:25:00Z"/>
                <w:rFonts w:eastAsia="Yu Mincho"/>
              </w:rPr>
            </w:pPr>
            <w:moveTo w:id="154" w:author="Adan Toril" w:date="2025-01-22T14:25:00Z" w16du:dateUtc="2025-01-22T13:25:00Z">
              <w:r w:rsidRPr="007D4FFF">
                <w:rPr>
                  <w:rFonts w:eastAsia="Yu Mincho"/>
                </w:rPr>
                <w:t>(First – &lt;Step size&gt; – Last)</w:t>
              </w:r>
            </w:moveTo>
          </w:p>
        </w:tc>
      </w:tr>
      <w:tr w:rsidR="00EE76C0" w:rsidRPr="007D4FFF" w14:paraId="74BDE1BC" w14:textId="77777777"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78A02C38" w14:textId="77777777" w:rsidR="00EE76C0" w:rsidRPr="007D4FFF" w:rsidRDefault="00EE76C0" w:rsidP="003B57BF">
            <w:pPr>
              <w:pStyle w:val="TAC"/>
              <w:rPr>
                <w:moveTo w:id="155" w:author="Adan Toril" w:date="2025-01-22T14:25:00Z" w16du:dateUtc="2025-01-22T13:25:00Z"/>
                <w:rFonts w:eastAsia="Yu Mincho"/>
              </w:rPr>
            </w:pPr>
            <w:moveTo w:id="156" w:author="Adan Toril" w:date="2025-01-22T14:25:00Z" w16du:dateUtc="2025-01-22T13:25:00Z">
              <w:r w:rsidRPr="007D4FFF">
                <w:t>n512</w:t>
              </w:r>
            </w:moveTo>
          </w:p>
        </w:tc>
        <w:tc>
          <w:tcPr>
            <w:tcW w:w="1146" w:type="dxa"/>
            <w:tcBorders>
              <w:top w:val="single" w:sz="4" w:space="0" w:color="auto"/>
              <w:left w:val="single" w:sz="4" w:space="0" w:color="auto"/>
              <w:bottom w:val="single" w:sz="4" w:space="0" w:color="auto"/>
              <w:right w:val="single" w:sz="4" w:space="0" w:color="auto"/>
            </w:tcBorders>
          </w:tcPr>
          <w:p w14:paraId="33CD5E26" w14:textId="77777777" w:rsidR="00EE76C0" w:rsidRPr="007D4FFF" w:rsidRDefault="00EE76C0" w:rsidP="003B57BF">
            <w:pPr>
              <w:pStyle w:val="TAC"/>
              <w:rPr>
                <w:moveTo w:id="157" w:author="Adan Toril" w:date="2025-01-22T14:25:00Z" w16du:dateUtc="2025-01-22T13:25:00Z"/>
              </w:rPr>
            </w:pPr>
            <w:moveTo w:id="158" w:author="Adan Toril" w:date="2025-01-22T14:25:00Z" w16du:dateUtc="2025-01-22T13:25:00Z">
              <w:r w:rsidRPr="007D4FFF">
                <w:t>60</w:t>
              </w:r>
            </w:moveTo>
          </w:p>
        </w:tc>
        <w:tc>
          <w:tcPr>
            <w:tcW w:w="2877" w:type="dxa"/>
            <w:tcBorders>
              <w:top w:val="single" w:sz="4" w:space="0" w:color="auto"/>
              <w:left w:val="single" w:sz="4" w:space="0" w:color="auto"/>
              <w:bottom w:val="single" w:sz="4" w:space="0" w:color="auto"/>
              <w:right w:val="single" w:sz="4" w:space="0" w:color="auto"/>
            </w:tcBorders>
          </w:tcPr>
          <w:p w14:paraId="68A1B0BE" w14:textId="77777777" w:rsidR="00EE76C0" w:rsidRPr="007D4FFF" w:rsidRDefault="00EE76C0" w:rsidP="003B57BF">
            <w:pPr>
              <w:pStyle w:val="TAC"/>
              <w:rPr>
                <w:moveTo w:id="159" w:author="Adan Toril" w:date="2025-01-22T14:25:00Z" w16du:dateUtc="2025-01-22T13:25:00Z"/>
              </w:rPr>
            </w:pPr>
            <w:moveTo w:id="160" w:author="Adan Toril" w:date="2025-01-22T14:25:00Z" w16du:dateUtc="2025-01-22T13:25:00Z">
              <w:r w:rsidRPr="007D4FFF">
                <w:t>2070833</w:t>
              </w:r>
              <w:r w:rsidRPr="007D4FFF">
                <w:rPr>
                  <w:rFonts w:eastAsia="Yu Mincho"/>
                </w:rPr>
                <w:t xml:space="preserve"> – &lt;</w:t>
              </w:r>
              <w:r w:rsidRPr="007D4FFF">
                <w:t>1</w:t>
              </w:r>
              <w:r w:rsidRPr="007D4FFF">
                <w:rPr>
                  <w:rFonts w:eastAsia="Yu Mincho"/>
                </w:rPr>
                <w:t xml:space="preserve">&gt; – </w:t>
              </w:r>
              <w:r w:rsidRPr="007D4FFF">
                <w:t>2112499</w:t>
              </w:r>
            </w:moveTo>
          </w:p>
        </w:tc>
        <w:tc>
          <w:tcPr>
            <w:tcW w:w="2877" w:type="dxa"/>
            <w:tcBorders>
              <w:top w:val="single" w:sz="4" w:space="0" w:color="auto"/>
              <w:left w:val="single" w:sz="4" w:space="0" w:color="auto"/>
              <w:bottom w:val="single" w:sz="4" w:space="0" w:color="auto"/>
              <w:right w:val="single" w:sz="4" w:space="0" w:color="auto"/>
            </w:tcBorders>
          </w:tcPr>
          <w:p w14:paraId="1E065A2B" w14:textId="77777777" w:rsidR="00EE76C0" w:rsidRPr="007D4FFF" w:rsidRDefault="00EE76C0" w:rsidP="003B57BF">
            <w:pPr>
              <w:pStyle w:val="TAC"/>
              <w:rPr>
                <w:moveTo w:id="161" w:author="Adan Toril" w:date="2025-01-22T14:25:00Z" w16du:dateUtc="2025-01-22T13:25:00Z"/>
              </w:rPr>
            </w:pPr>
            <w:moveTo w:id="162" w:author="Adan Toril" w:date="2025-01-22T14:25:00Z" w16du:dateUtc="2025-01-22T13:25:00Z">
              <w:r w:rsidRPr="007D4FFF">
                <w:t xml:space="preserve">1553336 </w:t>
              </w:r>
              <w:r w:rsidRPr="007D4FFF">
                <w:rPr>
                  <w:rFonts w:eastAsia="Yu Mincho"/>
                  <w:lang w:eastAsia="ja-JP"/>
                </w:rPr>
                <w:t xml:space="preserve"> – &lt;</w:t>
              </w:r>
              <w:r w:rsidRPr="007D4FFF">
                <w:t>4</w:t>
              </w:r>
              <w:r w:rsidRPr="007D4FFF">
                <w:rPr>
                  <w:rFonts w:eastAsia="Yu Mincho"/>
                  <w:lang w:eastAsia="ja-JP"/>
                </w:rPr>
                <w:t xml:space="preserve">&gt; – </w:t>
              </w:r>
              <w:r w:rsidRPr="007D4FFF">
                <w:t>1</w:t>
              </w:r>
              <w:r w:rsidRPr="007D4FFF">
                <w:rPr>
                  <w:lang w:bidi="ar"/>
                </w:rPr>
                <w:t>746664</w:t>
              </w:r>
            </w:moveTo>
          </w:p>
        </w:tc>
      </w:tr>
      <w:tr w:rsidR="00EE76C0" w:rsidRPr="007D4FFF" w14:paraId="0FC98FDE" w14:textId="77777777"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389D964" w14:textId="77777777" w:rsidR="00EE76C0" w:rsidRPr="007D4FFF" w:rsidRDefault="00EE76C0" w:rsidP="003B57BF">
            <w:pPr>
              <w:spacing w:after="0"/>
              <w:rPr>
                <w:moveTo w:id="163"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4A65A0FA" w14:textId="77777777" w:rsidR="00EE76C0" w:rsidRPr="007D4FFF" w:rsidRDefault="00EE76C0" w:rsidP="003B57BF">
            <w:pPr>
              <w:pStyle w:val="TAC"/>
              <w:rPr>
                <w:moveTo w:id="164" w:author="Adan Toril" w:date="2025-01-22T14:25:00Z" w16du:dateUtc="2025-01-22T13:25:00Z"/>
              </w:rPr>
            </w:pPr>
            <w:moveTo w:id="165" w:author="Adan Toril" w:date="2025-01-22T14:25:00Z" w16du:dateUtc="2025-01-22T13:25:00Z">
              <w:r w:rsidRPr="007D4FFF">
                <w:t>120</w:t>
              </w:r>
            </w:moveTo>
          </w:p>
        </w:tc>
        <w:tc>
          <w:tcPr>
            <w:tcW w:w="2877" w:type="dxa"/>
            <w:tcBorders>
              <w:top w:val="single" w:sz="4" w:space="0" w:color="auto"/>
              <w:left w:val="single" w:sz="4" w:space="0" w:color="auto"/>
              <w:bottom w:val="single" w:sz="4" w:space="0" w:color="auto"/>
              <w:right w:val="single" w:sz="4" w:space="0" w:color="auto"/>
            </w:tcBorders>
          </w:tcPr>
          <w:p w14:paraId="37DD73E2" w14:textId="77777777" w:rsidR="00EE76C0" w:rsidRPr="007D4FFF" w:rsidRDefault="00EE76C0" w:rsidP="003B57BF">
            <w:pPr>
              <w:pStyle w:val="TAC"/>
              <w:rPr>
                <w:moveTo w:id="166" w:author="Adan Toril" w:date="2025-01-22T14:25:00Z" w16du:dateUtc="2025-01-22T13:25:00Z"/>
              </w:rPr>
            </w:pPr>
            <w:moveTo w:id="167" w:author="Adan Toril" w:date="2025-01-22T14:25:00Z" w16du:dateUtc="2025-01-22T13:25:00Z">
              <w:r w:rsidRPr="007D4FFF">
                <w:t>2070833</w:t>
              </w:r>
              <w:r w:rsidRPr="007D4FFF">
                <w:rPr>
                  <w:rFonts w:eastAsia="Yu Mincho"/>
                </w:rPr>
                <w:t xml:space="preserve"> – &lt;</w:t>
              </w:r>
              <w:r w:rsidRPr="007D4FFF">
                <w:t>2</w:t>
              </w:r>
              <w:r w:rsidRPr="007D4FFF">
                <w:rPr>
                  <w:rFonts w:eastAsia="Yu Mincho"/>
                </w:rPr>
                <w:t xml:space="preserve">&gt; – </w:t>
              </w:r>
              <w:r w:rsidRPr="007D4FFF">
                <w:t>2112499</w:t>
              </w:r>
            </w:moveTo>
          </w:p>
        </w:tc>
        <w:tc>
          <w:tcPr>
            <w:tcW w:w="2877" w:type="dxa"/>
            <w:tcBorders>
              <w:top w:val="single" w:sz="4" w:space="0" w:color="auto"/>
              <w:left w:val="single" w:sz="4" w:space="0" w:color="auto"/>
              <w:bottom w:val="single" w:sz="4" w:space="0" w:color="auto"/>
              <w:right w:val="single" w:sz="4" w:space="0" w:color="auto"/>
            </w:tcBorders>
          </w:tcPr>
          <w:p w14:paraId="45B36F81" w14:textId="77777777" w:rsidR="00EE76C0" w:rsidRPr="007D4FFF" w:rsidRDefault="00EE76C0" w:rsidP="003B57BF">
            <w:pPr>
              <w:pStyle w:val="TAC"/>
              <w:rPr>
                <w:moveTo w:id="168" w:author="Adan Toril" w:date="2025-01-22T14:25:00Z" w16du:dateUtc="2025-01-22T13:25:00Z"/>
              </w:rPr>
            </w:pPr>
            <w:moveTo w:id="169" w:author="Adan Toril" w:date="2025-01-22T14:25:00Z" w16du:dateUtc="2025-01-22T13:25:00Z">
              <w:r w:rsidRPr="007D4FFF">
                <w:t xml:space="preserve">1553336 </w:t>
              </w:r>
              <w:r w:rsidRPr="007D4FFF">
                <w:rPr>
                  <w:rFonts w:eastAsia="Yu Mincho"/>
                  <w:lang w:eastAsia="ja-JP"/>
                </w:rPr>
                <w:t xml:space="preserve"> – &lt;</w:t>
              </w:r>
              <w:r w:rsidRPr="007D4FFF">
                <w:t>8</w:t>
              </w:r>
              <w:r w:rsidRPr="007D4FFF">
                <w:rPr>
                  <w:rFonts w:eastAsia="Yu Mincho"/>
                  <w:lang w:eastAsia="ja-JP"/>
                </w:rPr>
                <w:t xml:space="preserve">&gt; – </w:t>
              </w:r>
              <w:r w:rsidRPr="007D4FFF">
                <w:t>1</w:t>
              </w:r>
              <w:r w:rsidRPr="007D4FFF">
                <w:rPr>
                  <w:lang w:bidi="ar"/>
                </w:rPr>
                <w:t>746664</w:t>
              </w:r>
            </w:moveTo>
          </w:p>
        </w:tc>
      </w:tr>
      <w:tr w:rsidR="00EE76C0" w:rsidRPr="007D4FFF" w14:paraId="46009DF6" w14:textId="77777777"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42A0EF9F" w14:textId="77777777" w:rsidR="00EE76C0" w:rsidRPr="007D4FFF" w:rsidRDefault="00EE76C0" w:rsidP="003B57BF">
            <w:pPr>
              <w:pStyle w:val="TAC"/>
              <w:rPr>
                <w:moveTo w:id="170" w:author="Adan Toril" w:date="2025-01-22T14:25:00Z" w16du:dateUtc="2025-01-22T13:25:00Z"/>
                <w:rFonts w:eastAsia="Yu Mincho"/>
              </w:rPr>
            </w:pPr>
            <w:moveTo w:id="171" w:author="Adan Toril" w:date="2025-01-22T14:25:00Z" w16du:dateUtc="2025-01-22T13:25:00Z">
              <w:r w:rsidRPr="007D4FFF">
                <w:t>n511</w:t>
              </w:r>
            </w:moveTo>
          </w:p>
        </w:tc>
        <w:tc>
          <w:tcPr>
            <w:tcW w:w="1146" w:type="dxa"/>
            <w:tcBorders>
              <w:top w:val="single" w:sz="4" w:space="0" w:color="auto"/>
              <w:left w:val="single" w:sz="4" w:space="0" w:color="auto"/>
              <w:bottom w:val="single" w:sz="4" w:space="0" w:color="auto"/>
              <w:right w:val="single" w:sz="4" w:space="0" w:color="auto"/>
            </w:tcBorders>
          </w:tcPr>
          <w:p w14:paraId="3315748A" w14:textId="77777777" w:rsidR="00EE76C0" w:rsidRPr="007D4FFF" w:rsidRDefault="00EE76C0" w:rsidP="003B57BF">
            <w:pPr>
              <w:pStyle w:val="TAC"/>
              <w:rPr>
                <w:moveTo w:id="172" w:author="Adan Toril" w:date="2025-01-22T14:25:00Z" w16du:dateUtc="2025-01-22T13:25:00Z"/>
              </w:rPr>
            </w:pPr>
            <w:moveTo w:id="173" w:author="Adan Toril" w:date="2025-01-22T14:25:00Z" w16du:dateUtc="2025-01-22T13:25:00Z">
              <w:r w:rsidRPr="007D4FFF">
                <w:t>60</w:t>
              </w:r>
            </w:moveTo>
          </w:p>
        </w:tc>
        <w:tc>
          <w:tcPr>
            <w:tcW w:w="2877" w:type="dxa"/>
            <w:tcBorders>
              <w:top w:val="single" w:sz="4" w:space="0" w:color="auto"/>
              <w:left w:val="single" w:sz="4" w:space="0" w:color="auto"/>
              <w:bottom w:val="single" w:sz="4" w:space="0" w:color="auto"/>
              <w:right w:val="single" w:sz="4" w:space="0" w:color="auto"/>
            </w:tcBorders>
          </w:tcPr>
          <w:p w14:paraId="59249A70" w14:textId="77777777" w:rsidR="00EE76C0" w:rsidRPr="007D4FFF" w:rsidRDefault="00EE76C0" w:rsidP="003B57BF">
            <w:pPr>
              <w:pStyle w:val="TAC"/>
              <w:rPr>
                <w:moveTo w:id="174" w:author="Adan Toril" w:date="2025-01-22T14:25:00Z" w16du:dateUtc="2025-01-22T13:25:00Z"/>
                <w:rFonts w:eastAsia="Yu Mincho"/>
              </w:rPr>
            </w:pPr>
            <w:moveTo w:id="175" w:author="Adan Toril" w:date="2025-01-22T14:25:00Z" w16du:dateUtc="2025-01-22T13:25:00Z">
              <w:r w:rsidRPr="007D4FFF">
                <w:t>2084999</w:t>
              </w:r>
              <w:r w:rsidRPr="007D4FFF">
                <w:rPr>
                  <w:rFonts w:eastAsia="Yu Mincho"/>
                </w:rPr>
                <w:t xml:space="preserve"> – &lt;</w:t>
              </w:r>
              <w:r w:rsidRPr="007D4FFF">
                <w:t>1</w:t>
              </w:r>
              <w:r w:rsidRPr="007D4FFF">
                <w:rPr>
                  <w:rFonts w:eastAsia="Yu Mincho"/>
                </w:rPr>
                <w:t>&gt; –</w:t>
              </w:r>
              <w:r w:rsidRPr="007D4FFF">
                <w:t>2112499</w:t>
              </w:r>
            </w:moveTo>
          </w:p>
        </w:tc>
        <w:tc>
          <w:tcPr>
            <w:tcW w:w="2877" w:type="dxa"/>
            <w:tcBorders>
              <w:top w:val="single" w:sz="4" w:space="0" w:color="auto"/>
              <w:left w:val="single" w:sz="4" w:space="0" w:color="auto"/>
              <w:bottom w:val="single" w:sz="4" w:space="0" w:color="auto"/>
              <w:right w:val="single" w:sz="4" w:space="0" w:color="auto"/>
            </w:tcBorders>
          </w:tcPr>
          <w:p w14:paraId="6C459F64" w14:textId="77777777" w:rsidR="00EE76C0" w:rsidRPr="007D4FFF" w:rsidRDefault="00EE76C0" w:rsidP="003B57BF">
            <w:pPr>
              <w:pStyle w:val="TAC"/>
              <w:rPr>
                <w:moveTo w:id="176" w:author="Adan Toril" w:date="2025-01-22T14:25:00Z" w16du:dateUtc="2025-01-22T13:25:00Z"/>
              </w:rPr>
            </w:pPr>
            <w:moveTo w:id="177" w:author="Adan Toril" w:date="2025-01-22T14:25:00Z" w16du:dateUtc="2025-01-22T13:25:00Z">
              <w:r w:rsidRPr="007D4FFF">
                <w:t xml:space="preserve">1553336 </w:t>
              </w:r>
              <w:r w:rsidRPr="007D4FFF">
                <w:rPr>
                  <w:rFonts w:eastAsia="Yu Mincho"/>
                  <w:lang w:eastAsia="ja-JP"/>
                </w:rPr>
                <w:t xml:space="preserve"> – &lt;</w:t>
              </w:r>
              <w:r w:rsidRPr="007D4FFF">
                <w:t>4</w:t>
              </w:r>
              <w:r w:rsidRPr="007D4FFF">
                <w:rPr>
                  <w:rFonts w:eastAsia="Yu Mincho"/>
                  <w:lang w:eastAsia="ja-JP"/>
                </w:rPr>
                <w:t xml:space="preserve">&gt; – </w:t>
              </w:r>
              <w:r w:rsidRPr="007D4FFF">
                <w:t>1</w:t>
              </w:r>
              <w:r w:rsidRPr="007D4FFF">
                <w:rPr>
                  <w:lang w:bidi="ar"/>
                </w:rPr>
                <w:t>746664</w:t>
              </w:r>
            </w:moveTo>
          </w:p>
        </w:tc>
      </w:tr>
      <w:tr w:rsidR="00EE76C0" w:rsidRPr="007D4FFF" w14:paraId="42D3C711" w14:textId="77777777"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20B8D018" w14:textId="77777777" w:rsidR="00EE76C0" w:rsidRPr="007D4FFF" w:rsidRDefault="00EE76C0" w:rsidP="003B57BF">
            <w:pPr>
              <w:spacing w:after="0"/>
              <w:rPr>
                <w:moveTo w:id="178"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13E782" w14:textId="77777777" w:rsidR="00EE76C0" w:rsidRPr="007D4FFF" w:rsidRDefault="00EE76C0" w:rsidP="003B57BF">
            <w:pPr>
              <w:pStyle w:val="TAC"/>
              <w:rPr>
                <w:moveTo w:id="179" w:author="Adan Toril" w:date="2025-01-22T14:25:00Z" w16du:dateUtc="2025-01-22T13:25:00Z"/>
              </w:rPr>
            </w:pPr>
            <w:moveTo w:id="180" w:author="Adan Toril" w:date="2025-01-22T14:25:00Z" w16du:dateUtc="2025-01-22T13:25:00Z">
              <w:r w:rsidRPr="007D4FFF">
                <w:t>120</w:t>
              </w:r>
            </w:moveTo>
          </w:p>
        </w:tc>
        <w:tc>
          <w:tcPr>
            <w:tcW w:w="2877" w:type="dxa"/>
            <w:tcBorders>
              <w:top w:val="single" w:sz="4" w:space="0" w:color="auto"/>
              <w:left w:val="single" w:sz="4" w:space="0" w:color="auto"/>
              <w:bottom w:val="single" w:sz="4" w:space="0" w:color="auto"/>
              <w:right w:val="single" w:sz="4" w:space="0" w:color="auto"/>
            </w:tcBorders>
          </w:tcPr>
          <w:p w14:paraId="2FA5484F" w14:textId="77777777" w:rsidR="00EE76C0" w:rsidRPr="007D4FFF" w:rsidRDefault="00EE76C0" w:rsidP="003B57BF">
            <w:pPr>
              <w:pStyle w:val="TAC"/>
              <w:rPr>
                <w:moveTo w:id="181" w:author="Adan Toril" w:date="2025-01-22T14:25:00Z" w16du:dateUtc="2025-01-22T13:25:00Z"/>
              </w:rPr>
            </w:pPr>
            <w:moveTo w:id="182" w:author="Adan Toril" w:date="2025-01-22T14:25:00Z" w16du:dateUtc="2025-01-22T13:25:00Z">
              <w:r w:rsidRPr="007D4FFF">
                <w:t>2084999</w:t>
              </w:r>
              <w:r w:rsidRPr="007D4FFF">
                <w:rPr>
                  <w:rFonts w:eastAsia="Yu Mincho"/>
                </w:rPr>
                <w:t xml:space="preserve"> – &lt;</w:t>
              </w:r>
              <w:r w:rsidRPr="007D4FFF">
                <w:t>2</w:t>
              </w:r>
              <w:r w:rsidRPr="007D4FFF">
                <w:rPr>
                  <w:rFonts w:eastAsia="Yu Mincho"/>
                </w:rPr>
                <w:t>&gt; –</w:t>
              </w:r>
              <w:r w:rsidRPr="007D4FFF">
                <w:t>2112499</w:t>
              </w:r>
            </w:moveTo>
          </w:p>
        </w:tc>
        <w:tc>
          <w:tcPr>
            <w:tcW w:w="2877" w:type="dxa"/>
            <w:tcBorders>
              <w:top w:val="single" w:sz="4" w:space="0" w:color="auto"/>
              <w:left w:val="single" w:sz="4" w:space="0" w:color="auto"/>
              <w:bottom w:val="single" w:sz="4" w:space="0" w:color="auto"/>
              <w:right w:val="single" w:sz="4" w:space="0" w:color="auto"/>
            </w:tcBorders>
          </w:tcPr>
          <w:p w14:paraId="72D3CFB2" w14:textId="77777777" w:rsidR="00EE76C0" w:rsidRPr="007D4FFF" w:rsidRDefault="00EE76C0" w:rsidP="003B57BF">
            <w:pPr>
              <w:pStyle w:val="TAC"/>
              <w:rPr>
                <w:moveTo w:id="183" w:author="Adan Toril" w:date="2025-01-22T14:25:00Z" w16du:dateUtc="2025-01-22T13:25:00Z"/>
              </w:rPr>
            </w:pPr>
            <w:moveTo w:id="184" w:author="Adan Toril" w:date="2025-01-22T14:25:00Z" w16du:dateUtc="2025-01-22T13:25:00Z">
              <w:r w:rsidRPr="007D4FFF">
                <w:t xml:space="preserve">1553336 </w:t>
              </w:r>
              <w:r w:rsidRPr="007D4FFF">
                <w:rPr>
                  <w:rFonts w:eastAsia="Yu Mincho"/>
                  <w:lang w:eastAsia="ja-JP"/>
                </w:rPr>
                <w:t xml:space="preserve"> – &lt;</w:t>
              </w:r>
              <w:r w:rsidRPr="007D4FFF">
                <w:t>8</w:t>
              </w:r>
              <w:r w:rsidRPr="007D4FFF">
                <w:rPr>
                  <w:rFonts w:eastAsia="Yu Mincho"/>
                  <w:lang w:eastAsia="ja-JP"/>
                </w:rPr>
                <w:t xml:space="preserve">&gt; – </w:t>
              </w:r>
              <w:r w:rsidRPr="007D4FFF">
                <w:t>1</w:t>
              </w:r>
              <w:r w:rsidRPr="007D4FFF">
                <w:rPr>
                  <w:lang w:bidi="ar"/>
                </w:rPr>
                <w:t>746664</w:t>
              </w:r>
            </w:moveTo>
          </w:p>
        </w:tc>
      </w:tr>
      <w:tr w:rsidR="00EE76C0" w:rsidRPr="007D4FFF" w14:paraId="3E94D280" w14:textId="77777777" w:rsidTr="003B57BF">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5188A420" w14:textId="77777777" w:rsidR="00EE76C0" w:rsidRPr="007D4FFF" w:rsidRDefault="00EE76C0" w:rsidP="003B57BF">
            <w:pPr>
              <w:pStyle w:val="TAC"/>
              <w:rPr>
                <w:moveTo w:id="185" w:author="Adan Toril" w:date="2025-01-22T14:25:00Z" w16du:dateUtc="2025-01-22T13:25:00Z"/>
                <w:rFonts w:eastAsia="Yu Mincho"/>
              </w:rPr>
            </w:pPr>
            <w:moveTo w:id="186" w:author="Adan Toril" w:date="2025-01-22T14:25:00Z" w16du:dateUtc="2025-01-22T13:25:00Z">
              <w:r w:rsidRPr="007D4FFF">
                <w:t>n510</w:t>
              </w:r>
            </w:moveTo>
          </w:p>
        </w:tc>
        <w:tc>
          <w:tcPr>
            <w:tcW w:w="1146" w:type="dxa"/>
            <w:tcBorders>
              <w:top w:val="single" w:sz="4" w:space="0" w:color="auto"/>
              <w:left w:val="single" w:sz="4" w:space="0" w:color="auto"/>
              <w:bottom w:val="single" w:sz="4" w:space="0" w:color="auto"/>
              <w:right w:val="single" w:sz="4" w:space="0" w:color="auto"/>
            </w:tcBorders>
          </w:tcPr>
          <w:p w14:paraId="020D4E60" w14:textId="77777777" w:rsidR="00EE76C0" w:rsidRPr="007D4FFF" w:rsidRDefault="00EE76C0" w:rsidP="003B57BF">
            <w:pPr>
              <w:pStyle w:val="TAC"/>
              <w:rPr>
                <w:moveTo w:id="187" w:author="Adan Toril" w:date="2025-01-22T14:25:00Z" w16du:dateUtc="2025-01-22T13:25:00Z"/>
              </w:rPr>
            </w:pPr>
            <w:moveTo w:id="188" w:author="Adan Toril" w:date="2025-01-22T14:25:00Z" w16du:dateUtc="2025-01-22T13:25:00Z">
              <w:r w:rsidRPr="007D4FFF">
                <w:t>60</w:t>
              </w:r>
            </w:moveTo>
          </w:p>
        </w:tc>
        <w:tc>
          <w:tcPr>
            <w:tcW w:w="2877" w:type="dxa"/>
            <w:tcBorders>
              <w:top w:val="single" w:sz="4" w:space="0" w:color="auto"/>
              <w:left w:val="single" w:sz="4" w:space="0" w:color="auto"/>
              <w:bottom w:val="single" w:sz="4" w:space="0" w:color="auto"/>
              <w:right w:val="single" w:sz="4" w:space="0" w:color="auto"/>
            </w:tcBorders>
          </w:tcPr>
          <w:p w14:paraId="538457D2" w14:textId="77777777" w:rsidR="00EE76C0" w:rsidRPr="007D4FFF" w:rsidRDefault="00EE76C0" w:rsidP="003B57BF">
            <w:pPr>
              <w:pStyle w:val="TAC"/>
              <w:rPr>
                <w:moveTo w:id="189" w:author="Adan Toril" w:date="2025-01-22T14:25:00Z" w16du:dateUtc="2025-01-22T13:25:00Z"/>
                <w:rFonts w:eastAsia="Yu Mincho"/>
              </w:rPr>
            </w:pPr>
            <w:moveTo w:id="190" w:author="Adan Toril" w:date="2025-01-22T14:25:00Z" w16du:dateUtc="2025-01-22T13:25:00Z">
              <w:r w:rsidRPr="007D4FFF">
                <w:t>2070833</w:t>
              </w:r>
              <w:r w:rsidRPr="007D4FFF">
                <w:rPr>
                  <w:rFonts w:eastAsia="Yu Mincho"/>
                </w:rPr>
                <w:t xml:space="preserve"> – &lt;</w:t>
              </w:r>
              <w:r w:rsidRPr="007D4FFF">
                <w:t>1</w:t>
              </w:r>
              <w:r w:rsidRPr="007D4FFF">
                <w:rPr>
                  <w:rFonts w:eastAsia="Yu Mincho"/>
                </w:rPr>
                <w:t xml:space="preserve">&gt; – </w:t>
              </w:r>
              <w:r w:rsidRPr="007D4FFF">
                <w:t>2084999</w:t>
              </w:r>
            </w:moveTo>
          </w:p>
        </w:tc>
        <w:tc>
          <w:tcPr>
            <w:tcW w:w="2877" w:type="dxa"/>
            <w:tcBorders>
              <w:top w:val="single" w:sz="4" w:space="0" w:color="auto"/>
              <w:left w:val="single" w:sz="4" w:space="0" w:color="auto"/>
              <w:bottom w:val="single" w:sz="4" w:space="0" w:color="auto"/>
              <w:right w:val="single" w:sz="4" w:space="0" w:color="auto"/>
            </w:tcBorders>
          </w:tcPr>
          <w:p w14:paraId="1729EDCF" w14:textId="77777777" w:rsidR="00EE76C0" w:rsidRPr="007D4FFF" w:rsidRDefault="00EE76C0" w:rsidP="003B57BF">
            <w:pPr>
              <w:pStyle w:val="TAC"/>
              <w:rPr>
                <w:moveTo w:id="191" w:author="Adan Toril" w:date="2025-01-22T14:25:00Z" w16du:dateUtc="2025-01-22T13:25:00Z"/>
              </w:rPr>
            </w:pPr>
            <w:moveTo w:id="192" w:author="Adan Toril" w:date="2025-01-22T14:25:00Z" w16du:dateUtc="2025-01-22T13:25:00Z">
              <w:r w:rsidRPr="007D4FFF">
                <w:t xml:space="preserve">1553336 </w:t>
              </w:r>
              <w:r w:rsidRPr="007D4FFF">
                <w:rPr>
                  <w:rFonts w:eastAsia="Yu Mincho"/>
                  <w:lang w:eastAsia="ja-JP"/>
                </w:rPr>
                <w:t xml:space="preserve"> – &lt;</w:t>
              </w:r>
              <w:r w:rsidRPr="007D4FFF">
                <w:t>4</w:t>
              </w:r>
              <w:r w:rsidRPr="007D4FFF">
                <w:rPr>
                  <w:rFonts w:eastAsia="Yu Mincho"/>
                  <w:lang w:eastAsia="ja-JP"/>
                </w:rPr>
                <w:t xml:space="preserve">&gt; – </w:t>
              </w:r>
              <w:r w:rsidRPr="007D4FFF">
                <w:t>1</w:t>
              </w:r>
              <w:r w:rsidRPr="007D4FFF">
                <w:rPr>
                  <w:lang w:bidi="ar"/>
                </w:rPr>
                <w:t>746664</w:t>
              </w:r>
            </w:moveTo>
          </w:p>
        </w:tc>
      </w:tr>
      <w:tr w:rsidR="00EE76C0" w:rsidRPr="007D4FFF" w14:paraId="2417FE23" w14:textId="77777777" w:rsidTr="003B57BF">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E5C4A18" w14:textId="77777777" w:rsidR="00EE76C0" w:rsidRPr="007D4FFF" w:rsidRDefault="00EE76C0" w:rsidP="003B57BF">
            <w:pPr>
              <w:spacing w:after="0"/>
              <w:rPr>
                <w:moveTo w:id="193" w:author="Adan Toril" w:date="2025-01-22T14:25:00Z" w16du:dateUtc="2025-01-22T13:25:00Z"/>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937380" w14:textId="77777777" w:rsidR="00EE76C0" w:rsidRPr="007D4FFF" w:rsidRDefault="00EE76C0" w:rsidP="003B57BF">
            <w:pPr>
              <w:pStyle w:val="TAC"/>
              <w:rPr>
                <w:moveTo w:id="194" w:author="Adan Toril" w:date="2025-01-22T14:25:00Z" w16du:dateUtc="2025-01-22T13:25:00Z"/>
              </w:rPr>
            </w:pPr>
            <w:moveTo w:id="195" w:author="Adan Toril" w:date="2025-01-22T14:25:00Z" w16du:dateUtc="2025-01-22T13:25:00Z">
              <w:r w:rsidRPr="007D4FFF">
                <w:t>120</w:t>
              </w:r>
            </w:moveTo>
          </w:p>
        </w:tc>
        <w:tc>
          <w:tcPr>
            <w:tcW w:w="2877" w:type="dxa"/>
            <w:tcBorders>
              <w:top w:val="single" w:sz="4" w:space="0" w:color="auto"/>
              <w:left w:val="single" w:sz="4" w:space="0" w:color="auto"/>
              <w:bottom w:val="single" w:sz="4" w:space="0" w:color="auto"/>
              <w:right w:val="single" w:sz="4" w:space="0" w:color="auto"/>
            </w:tcBorders>
          </w:tcPr>
          <w:p w14:paraId="64C2EE35" w14:textId="77777777" w:rsidR="00EE76C0" w:rsidRPr="007D4FFF" w:rsidRDefault="00EE76C0" w:rsidP="003B57BF">
            <w:pPr>
              <w:pStyle w:val="TAC"/>
              <w:rPr>
                <w:moveTo w:id="196" w:author="Adan Toril" w:date="2025-01-22T14:25:00Z" w16du:dateUtc="2025-01-22T13:25:00Z"/>
              </w:rPr>
            </w:pPr>
            <w:moveTo w:id="197" w:author="Adan Toril" w:date="2025-01-22T14:25:00Z" w16du:dateUtc="2025-01-22T13:25:00Z">
              <w:r w:rsidRPr="007D4FFF">
                <w:t>2070833</w:t>
              </w:r>
              <w:r w:rsidRPr="007D4FFF">
                <w:rPr>
                  <w:rFonts w:eastAsia="Yu Mincho"/>
                </w:rPr>
                <w:t xml:space="preserve"> – &lt;</w:t>
              </w:r>
              <w:r w:rsidRPr="007D4FFF">
                <w:t>2</w:t>
              </w:r>
              <w:r w:rsidRPr="007D4FFF">
                <w:rPr>
                  <w:rFonts w:eastAsia="Yu Mincho"/>
                </w:rPr>
                <w:t xml:space="preserve">&gt; – </w:t>
              </w:r>
              <w:r w:rsidRPr="007D4FFF">
                <w:t>2084999</w:t>
              </w:r>
            </w:moveTo>
          </w:p>
        </w:tc>
        <w:tc>
          <w:tcPr>
            <w:tcW w:w="2877" w:type="dxa"/>
            <w:tcBorders>
              <w:top w:val="single" w:sz="4" w:space="0" w:color="auto"/>
              <w:left w:val="single" w:sz="4" w:space="0" w:color="auto"/>
              <w:bottom w:val="single" w:sz="4" w:space="0" w:color="auto"/>
              <w:right w:val="single" w:sz="4" w:space="0" w:color="auto"/>
            </w:tcBorders>
          </w:tcPr>
          <w:p w14:paraId="253958FF" w14:textId="77777777" w:rsidR="00EE76C0" w:rsidRPr="007D4FFF" w:rsidRDefault="00EE76C0" w:rsidP="003B57BF">
            <w:pPr>
              <w:pStyle w:val="TAC"/>
              <w:rPr>
                <w:moveTo w:id="198" w:author="Adan Toril" w:date="2025-01-22T14:25:00Z" w16du:dateUtc="2025-01-22T13:25:00Z"/>
              </w:rPr>
            </w:pPr>
            <w:moveTo w:id="199" w:author="Adan Toril" w:date="2025-01-22T14:25:00Z" w16du:dateUtc="2025-01-22T13:25:00Z">
              <w:r w:rsidRPr="007D4FFF">
                <w:t xml:space="preserve">1553336 </w:t>
              </w:r>
              <w:r w:rsidRPr="007D4FFF">
                <w:rPr>
                  <w:rFonts w:eastAsia="Yu Mincho"/>
                  <w:lang w:eastAsia="ja-JP"/>
                </w:rPr>
                <w:t xml:space="preserve"> – &lt;</w:t>
              </w:r>
              <w:r w:rsidRPr="007D4FFF">
                <w:t>8</w:t>
              </w:r>
              <w:r w:rsidRPr="007D4FFF">
                <w:rPr>
                  <w:rFonts w:eastAsia="Yu Mincho"/>
                  <w:lang w:eastAsia="ja-JP"/>
                </w:rPr>
                <w:t xml:space="preserve">&gt; – </w:t>
              </w:r>
              <w:r w:rsidRPr="007D4FFF">
                <w:t>1</w:t>
              </w:r>
              <w:r w:rsidRPr="007D4FFF">
                <w:rPr>
                  <w:lang w:bidi="ar"/>
                </w:rPr>
                <w:t>746664</w:t>
              </w:r>
            </w:moveTo>
          </w:p>
        </w:tc>
      </w:tr>
      <w:moveToRangeEnd w:id="131"/>
    </w:tbl>
    <w:p w14:paraId="20A0B650" w14:textId="77777777" w:rsidR="00410647" w:rsidRDefault="00410647" w:rsidP="00410647"/>
    <w:p w14:paraId="42BD787E" w14:textId="77777777" w:rsidR="00381A3B" w:rsidRPr="00854822" w:rsidRDefault="00381A3B" w:rsidP="00381A3B"/>
    <w:p w14:paraId="79C46332" w14:textId="77777777" w:rsidR="00381A3B" w:rsidRPr="00DE007D" w:rsidRDefault="00381A3B" w:rsidP="00381A3B">
      <w:pPr>
        <w:pStyle w:val="Heading2"/>
        <w:rPr>
          <w:rFonts w:cs="Arial"/>
          <w:szCs w:val="32"/>
        </w:rPr>
      </w:pPr>
      <w:r w:rsidRPr="00DE007D">
        <w:rPr>
          <w:rFonts w:cs="Arial"/>
          <w:color w:val="FF0000"/>
          <w:szCs w:val="32"/>
        </w:rPr>
        <w:t>&lt;&lt;&lt; Skip unchanged sections &gt;&gt;&gt;</w:t>
      </w:r>
    </w:p>
    <w:p w14:paraId="7E1E64CE" w14:textId="77777777" w:rsidR="00381A3B" w:rsidRDefault="00381A3B" w:rsidP="00381A3B"/>
    <w:p w14:paraId="1FAC0B68" w14:textId="77777777" w:rsidR="005D5712" w:rsidRPr="007D4FFF" w:rsidRDefault="005D5712" w:rsidP="005D5712">
      <w:pPr>
        <w:pStyle w:val="Heading3"/>
      </w:pPr>
      <w:bookmarkStart w:id="200" w:name="_Toc21344213"/>
      <w:bookmarkStart w:id="201" w:name="_Toc29801697"/>
      <w:bookmarkStart w:id="202" w:name="_Toc29802121"/>
      <w:bookmarkStart w:id="203" w:name="_Toc29802746"/>
      <w:bookmarkStart w:id="204" w:name="_Toc36107488"/>
      <w:bookmarkStart w:id="205" w:name="_Toc37251247"/>
      <w:bookmarkStart w:id="206" w:name="_Toc45888036"/>
      <w:bookmarkStart w:id="207" w:name="_Toc45888635"/>
      <w:bookmarkStart w:id="208" w:name="_Toc61367275"/>
      <w:bookmarkStart w:id="209" w:name="_Toc61372658"/>
      <w:bookmarkStart w:id="210" w:name="_Toc68230598"/>
      <w:bookmarkStart w:id="211" w:name="_Toc69084011"/>
      <w:bookmarkStart w:id="212" w:name="_Toc75467018"/>
      <w:bookmarkStart w:id="213" w:name="_Toc76509040"/>
      <w:bookmarkStart w:id="214" w:name="_Toc76718030"/>
      <w:bookmarkStart w:id="215" w:name="_Toc83580340"/>
      <w:bookmarkStart w:id="216" w:name="_Toc84404849"/>
      <w:bookmarkStart w:id="217" w:name="_Toc84413458"/>
      <w:bookmarkStart w:id="218" w:name="_Toc106127551"/>
      <w:bookmarkStart w:id="219" w:name="_Toc137543578"/>
      <w:bookmarkStart w:id="220" w:name="_Toc187862280"/>
      <w:r w:rsidRPr="007D4FFF">
        <w:t>5.4.3</w:t>
      </w:r>
      <w:r w:rsidRPr="007D4FFF">
        <w:tab/>
        <w:t>Synchronization raster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63E66AE" w14:textId="77777777" w:rsidR="005D5712" w:rsidRPr="007D4FFF" w:rsidRDefault="005D5712" w:rsidP="005D5712">
      <w:pPr>
        <w:pStyle w:val="Heading4"/>
      </w:pPr>
      <w:bookmarkStart w:id="221" w:name="_CR5_4_3_1"/>
      <w:bookmarkStart w:id="222" w:name="_Toc21344214"/>
      <w:bookmarkStart w:id="223" w:name="_Toc29801698"/>
      <w:bookmarkStart w:id="224" w:name="_Toc29802122"/>
      <w:bookmarkStart w:id="225" w:name="_Toc29802747"/>
      <w:bookmarkStart w:id="226" w:name="_Toc36107489"/>
      <w:bookmarkStart w:id="227" w:name="_Toc37251248"/>
      <w:bookmarkStart w:id="228" w:name="_Toc45888037"/>
      <w:bookmarkStart w:id="229" w:name="_Toc45888636"/>
      <w:bookmarkStart w:id="230" w:name="_Toc61367276"/>
      <w:bookmarkStart w:id="231" w:name="_Toc61372659"/>
      <w:bookmarkStart w:id="232" w:name="_Toc68230599"/>
      <w:bookmarkStart w:id="233" w:name="_Toc69084012"/>
      <w:bookmarkStart w:id="234" w:name="_Toc75467019"/>
      <w:bookmarkStart w:id="235" w:name="_Toc76509041"/>
      <w:bookmarkStart w:id="236" w:name="_Toc76718031"/>
      <w:bookmarkStart w:id="237" w:name="_Toc83580341"/>
      <w:bookmarkStart w:id="238" w:name="_Toc84404850"/>
      <w:bookmarkStart w:id="239" w:name="_Toc84413459"/>
      <w:bookmarkStart w:id="240" w:name="_Toc97562276"/>
      <w:bookmarkStart w:id="241" w:name="_Toc104122503"/>
      <w:bookmarkStart w:id="242" w:name="_Toc104205454"/>
      <w:bookmarkStart w:id="243" w:name="_Toc104206661"/>
      <w:bookmarkStart w:id="244" w:name="_Toc104503621"/>
      <w:bookmarkStart w:id="245" w:name="_Toc106127552"/>
      <w:bookmarkStart w:id="246" w:name="_Toc137543579"/>
      <w:bookmarkStart w:id="247" w:name="_Toc187862281"/>
      <w:bookmarkEnd w:id="221"/>
      <w:r w:rsidRPr="007D4FFF">
        <w:t>5.4.3.1</w:t>
      </w:r>
      <w:r w:rsidRPr="007D4FFF">
        <w:tab/>
        <w:t>Synchronization raster and numbering</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F5E924" w14:textId="77777777" w:rsidR="005D5712" w:rsidRPr="007D4FFF" w:rsidRDefault="005D5712" w:rsidP="005D5712">
      <w:pPr>
        <w:rPr>
          <w:rFonts w:eastAsia="Yu Mincho"/>
        </w:rPr>
      </w:pPr>
      <w:r w:rsidRPr="007D4FFF">
        <w:rPr>
          <w:rFonts w:eastAsia="Yu Mincho"/>
        </w:rPr>
        <w:t>The synchronization raster indicates the frequency positions of the synchronization block that can be used by the UE for system acquisition when explicit signalling of the synchronization block position is not present.</w:t>
      </w:r>
    </w:p>
    <w:p w14:paraId="6EFDF24D" w14:textId="77777777" w:rsidR="005D5712" w:rsidRPr="007D4FFF" w:rsidRDefault="005D5712" w:rsidP="005D5712">
      <w:pPr>
        <w:rPr>
          <w:rFonts w:eastAsia="Yu Mincho"/>
        </w:rPr>
      </w:pPr>
      <w:r w:rsidRPr="007D4FFF">
        <w:rPr>
          <w:rFonts w:eastAsia="Yu Mincho"/>
        </w:rPr>
        <w:t>A global synchronization raster is defined for all frequencies. The frequency position of the SS block is defined as SS</w:t>
      </w:r>
      <w:r w:rsidRPr="007D4FFF">
        <w:rPr>
          <w:rFonts w:eastAsia="Yu Mincho"/>
          <w:vertAlign w:val="subscript"/>
        </w:rPr>
        <w:t>REF</w:t>
      </w:r>
      <w:r w:rsidRPr="007D4FFF">
        <w:rPr>
          <w:rFonts w:eastAsia="Yu Mincho"/>
        </w:rPr>
        <w:t xml:space="preserve"> with corresponding number GSCN. The parameters defining the SS</w:t>
      </w:r>
      <w:r w:rsidRPr="007D4FFF">
        <w:rPr>
          <w:rFonts w:eastAsia="Yu Mincho"/>
          <w:vertAlign w:val="subscript"/>
        </w:rPr>
        <w:t>REF</w:t>
      </w:r>
      <w:r w:rsidRPr="007D4FFF">
        <w:rPr>
          <w:rFonts w:eastAsia="Yu Mincho"/>
        </w:rPr>
        <w:t xml:space="preserve"> and GSCN for all the frequency ranges are in Table 5.4.3.1-1.</w:t>
      </w:r>
    </w:p>
    <w:p w14:paraId="1F456737" w14:textId="77777777" w:rsidR="005D5712" w:rsidRDefault="005D5712" w:rsidP="005D5712">
      <w:pPr>
        <w:rPr>
          <w:ins w:id="248" w:author="Adan Toril" w:date="2025-01-22T14:28:00Z" w16du:dateUtc="2025-01-22T13:28:00Z"/>
          <w:rFonts w:eastAsia="Yu Mincho"/>
        </w:rPr>
      </w:pPr>
      <w:r w:rsidRPr="007D4FFF">
        <w:rPr>
          <w:rFonts w:eastAsia="Yu Mincho"/>
        </w:rPr>
        <w:t>The resource element corresponding to the SS block reference frequency SS</w:t>
      </w:r>
      <w:r w:rsidRPr="007D4FFF">
        <w:rPr>
          <w:rFonts w:eastAsia="Yu Mincho"/>
          <w:vertAlign w:val="subscript"/>
        </w:rPr>
        <w:t>REF</w:t>
      </w:r>
      <w:r w:rsidRPr="007D4FFF">
        <w:rPr>
          <w:rFonts w:eastAsia="Yu Mincho"/>
        </w:rPr>
        <w:t xml:space="preserve"> is given in clause 5.4.3.2. The synchronization raster and the subcarrier spacing of the synchronization block is defined separately for each band.</w:t>
      </w:r>
    </w:p>
    <w:p w14:paraId="7741EB33" w14:textId="3F4C8F26" w:rsidR="002C0D20" w:rsidRPr="007D4FFF" w:rsidRDefault="002C0D20" w:rsidP="005D5712">
      <w:pPr>
        <w:rPr>
          <w:rFonts w:eastAsia="Yu Mincho"/>
        </w:rPr>
      </w:pPr>
      <w:ins w:id="249" w:author="Adan Toril" w:date="2025-01-22T14:28:00Z" w16du:dateUtc="2025-01-22T13:28:00Z">
        <w:r w:rsidRPr="008A2406">
          <w:t xml:space="preserve">The synchronization raster and the corresponding SS block do not cover all possible RF channel bandwidth and locations on </w:t>
        </w:r>
        <w:r>
          <w:t>E</w:t>
        </w:r>
        <w:r w:rsidRPr="008A2406">
          <w:t>nhanced channel raster.</w:t>
        </w:r>
      </w:ins>
    </w:p>
    <w:p w14:paraId="44956A8B" w14:textId="77777777" w:rsidR="005D5712" w:rsidRPr="007D4FFF" w:rsidRDefault="005D5712" w:rsidP="005D5712">
      <w:pPr>
        <w:pStyle w:val="TH"/>
      </w:pPr>
      <w:bookmarkStart w:id="250" w:name="_CRTable5_4_3_11"/>
      <w:r w:rsidRPr="007D4FFF">
        <w:t xml:space="preserve">Table </w:t>
      </w:r>
      <w:bookmarkEnd w:id="250"/>
      <w:r w:rsidRPr="007D4FFF">
        <w:t>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5D5712" w:rsidRPr="007D4FFF" w14:paraId="43279BCF" w14:textId="77777777" w:rsidTr="003B57BF">
        <w:trPr>
          <w:jc w:val="center"/>
        </w:trPr>
        <w:tc>
          <w:tcPr>
            <w:tcW w:w="2401" w:type="dxa"/>
            <w:shd w:val="clear" w:color="auto" w:fill="auto"/>
            <w:vAlign w:val="center"/>
          </w:tcPr>
          <w:p w14:paraId="33252DDD" w14:textId="77777777" w:rsidR="005D5712" w:rsidRPr="007D4FFF" w:rsidRDefault="005D5712" w:rsidP="003B57BF">
            <w:pPr>
              <w:pStyle w:val="TAH"/>
            </w:pPr>
            <w:r w:rsidRPr="007D4FFF">
              <w:t>Frequency range</w:t>
            </w:r>
          </w:p>
        </w:tc>
        <w:tc>
          <w:tcPr>
            <w:tcW w:w="3534" w:type="dxa"/>
            <w:shd w:val="clear" w:color="auto" w:fill="auto"/>
            <w:vAlign w:val="center"/>
          </w:tcPr>
          <w:p w14:paraId="345D492F" w14:textId="77777777" w:rsidR="005D5712" w:rsidRPr="007D4FFF" w:rsidRDefault="005D5712" w:rsidP="003B57BF">
            <w:pPr>
              <w:pStyle w:val="TAH"/>
            </w:pPr>
            <w:r w:rsidRPr="007D4FFF">
              <w:t>SS Block frequency position SS</w:t>
            </w:r>
            <w:r w:rsidRPr="007D4FFF">
              <w:rPr>
                <w:vertAlign w:val="subscript"/>
              </w:rPr>
              <w:t>REF</w:t>
            </w:r>
          </w:p>
        </w:tc>
        <w:tc>
          <w:tcPr>
            <w:tcW w:w="1927" w:type="dxa"/>
            <w:vAlign w:val="center"/>
          </w:tcPr>
          <w:p w14:paraId="79CD5801" w14:textId="77777777" w:rsidR="005D5712" w:rsidRPr="007D4FFF" w:rsidRDefault="005D5712" w:rsidP="003B57BF">
            <w:pPr>
              <w:pStyle w:val="TAH"/>
            </w:pPr>
            <w:r w:rsidRPr="007D4FFF">
              <w:t>GSCN</w:t>
            </w:r>
          </w:p>
        </w:tc>
        <w:tc>
          <w:tcPr>
            <w:tcW w:w="1995" w:type="dxa"/>
            <w:shd w:val="clear" w:color="auto" w:fill="auto"/>
            <w:vAlign w:val="center"/>
          </w:tcPr>
          <w:p w14:paraId="55B60696" w14:textId="77777777" w:rsidR="005D5712" w:rsidRPr="007D4FFF" w:rsidRDefault="005D5712" w:rsidP="003B57BF">
            <w:pPr>
              <w:pStyle w:val="TAH"/>
            </w:pPr>
            <w:r w:rsidRPr="007D4FFF">
              <w:t>Range of GSCN</w:t>
            </w:r>
          </w:p>
        </w:tc>
      </w:tr>
      <w:tr w:rsidR="005D5712" w:rsidRPr="007D4FFF" w14:paraId="3E4C0710" w14:textId="77777777" w:rsidTr="003B57BF">
        <w:trPr>
          <w:jc w:val="center"/>
        </w:trPr>
        <w:tc>
          <w:tcPr>
            <w:tcW w:w="2401" w:type="dxa"/>
            <w:shd w:val="clear" w:color="auto" w:fill="auto"/>
          </w:tcPr>
          <w:p w14:paraId="61911C94" w14:textId="77777777" w:rsidR="005D5712" w:rsidRPr="007D4FFF" w:rsidRDefault="005D5712" w:rsidP="003B57BF">
            <w:pPr>
              <w:pStyle w:val="TAC"/>
              <w:rPr>
                <w:b/>
              </w:rPr>
            </w:pPr>
            <w:r w:rsidRPr="007D4FFF">
              <w:t>0 – 3,000 MHz</w:t>
            </w:r>
          </w:p>
        </w:tc>
        <w:tc>
          <w:tcPr>
            <w:tcW w:w="3534" w:type="dxa"/>
            <w:shd w:val="clear" w:color="auto" w:fill="auto"/>
          </w:tcPr>
          <w:p w14:paraId="17024571" w14:textId="77777777" w:rsidR="005D5712" w:rsidRPr="007D4FFF" w:rsidRDefault="005D5712" w:rsidP="003B57BF">
            <w:pPr>
              <w:pStyle w:val="TAC"/>
            </w:pPr>
            <w:r w:rsidRPr="007D4FFF">
              <w:t>N * 1,200 kHz + M * 50 kHz,</w:t>
            </w:r>
          </w:p>
          <w:p w14:paraId="4D2EB433" w14:textId="77777777" w:rsidR="005D5712" w:rsidRPr="007D4FFF" w:rsidRDefault="005D5712" w:rsidP="003B57BF">
            <w:pPr>
              <w:pStyle w:val="TAC"/>
              <w:rPr>
                <w:b/>
              </w:rPr>
            </w:pPr>
            <w:r w:rsidRPr="007D4FFF">
              <w:t>N=1:2,499, M ϵ {1,3,5}</w:t>
            </w:r>
            <w:r w:rsidRPr="007D4FFF">
              <w:rPr>
                <w:vertAlign w:val="superscript"/>
              </w:rPr>
              <w:t>1</w:t>
            </w:r>
          </w:p>
        </w:tc>
        <w:tc>
          <w:tcPr>
            <w:tcW w:w="1927" w:type="dxa"/>
          </w:tcPr>
          <w:p w14:paraId="13C3F28E" w14:textId="77777777" w:rsidR="005D5712" w:rsidRPr="007D4FFF" w:rsidRDefault="005D5712" w:rsidP="003B57BF">
            <w:pPr>
              <w:pStyle w:val="TAC"/>
            </w:pPr>
            <w:r w:rsidRPr="007D4FFF">
              <w:t>3N + (M-3)/2</w:t>
            </w:r>
          </w:p>
        </w:tc>
        <w:tc>
          <w:tcPr>
            <w:tcW w:w="1995" w:type="dxa"/>
            <w:shd w:val="clear" w:color="auto" w:fill="auto"/>
          </w:tcPr>
          <w:p w14:paraId="5F3CE5E2" w14:textId="77777777" w:rsidR="005D5712" w:rsidRPr="007D4FFF" w:rsidRDefault="005D5712" w:rsidP="003B57BF">
            <w:pPr>
              <w:pStyle w:val="TAC"/>
              <w:rPr>
                <w:b/>
              </w:rPr>
            </w:pPr>
            <w:r w:rsidRPr="007D4FFF">
              <w:t>2 – 7,498</w:t>
            </w:r>
          </w:p>
        </w:tc>
      </w:tr>
      <w:tr w:rsidR="005D5712" w:rsidRPr="007D4FFF" w14:paraId="7E1C683F" w14:textId="77777777" w:rsidTr="003B57BF">
        <w:trPr>
          <w:jc w:val="center"/>
        </w:trPr>
        <w:tc>
          <w:tcPr>
            <w:tcW w:w="2401" w:type="dxa"/>
            <w:shd w:val="clear" w:color="auto" w:fill="auto"/>
            <w:vAlign w:val="center"/>
          </w:tcPr>
          <w:p w14:paraId="05B7C33D" w14:textId="77777777" w:rsidR="005D5712" w:rsidRPr="007D4FFF" w:rsidRDefault="005D5712" w:rsidP="003B57BF">
            <w:pPr>
              <w:pStyle w:val="TAC"/>
            </w:pPr>
            <w:r w:rsidRPr="007D4FFF">
              <w:rPr>
                <w:lang w:eastAsia="ja-JP"/>
              </w:rPr>
              <w:t>3000 – 24250</w:t>
            </w:r>
          </w:p>
        </w:tc>
        <w:tc>
          <w:tcPr>
            <w:tcW w:w="3534" w:type="dxa"/>
            <w:shd w:val="clear" w:color="auto" w:fill="auto"/>
            <w:vAlign w:val="center"/>
          </w:tcPr>
          <w:p w14:paraId="75C9A724" w14:textId="77777777" w:rsidR="005D5712" w:rsidRPr="007D4FFF" w:rsidRDefault="005D5712" w:rsidP="003B57BF">
            <w:pPr>
              <w:pStyle w:val="TAC"/>
            </w:pPr>
            <w:r w:rsidRPr="007D4FFF">
              <w:rPr>
                <w:lang w:eastAsia="ja-JP"/>
              </w:rPr>
              <w:t xml:space="preserve">3000 MHz + N * 1.44 MHz, </w:t>
            </w:r>
            <w:r w:rsidRPr="007D4FFF">
              <w:rPr>
                <w:lang w:eastAsia="ja-JP"/>
              </w:rPr>
              <w:br/>
              <w:t>N = 0:14756</w:t>
            </w:r>
          </w:p>
        </w:tc>
        <w:tc>
          <w:tcPr>
            <w:tcW w:w="1927" w:type="dxa"/>
            <w:vAlign w:val="center"/>
          </w:tcPr>
          <w:p w14:paraId="541E01D2" w14:textId="77777777" w:rsidR="005D5712" w:rsidRPr="007D4FFF" w:rsidRDefault="005D5712" w:rsidP="003B57BF">
            <w:pPr>
              <w:pStyle w:val="TAC"/>
            </w:pPr>
            <w:r w:rsidRPr="007D4FFF">
              <w:rPr>
                <w:lang w:eastAsia="ja-JP"/>
              </w:rPr>
              <w:t>7499 + N</w:t>
            </w:r>
          </w:p>
        </w:tc>
        <w:tc>
          <w:tcPr>
            <w:tcW w:w="1995" w:type="dxa"/>
            <w:shd w:val="clear" w:color="auto" w:fill="auto"/>
            <w:vAlign w:val="center"/>
          </w:tcPr>
          <w:p w14:paraId="1E38A4F1" w14:textId="77777777" w:rsidR="005D5712" w:rsidRPr="007D4FFF" w:rsidRDefault="005D5712" w:rsidP="003B57BF">
            <w:pPr>
              <w:pStyle w:val="TAC"/>
            </w:pPr>
            <w:r w:rsidRPr="007D4FFF">
              <w:rPr>
                <w:lang w:eastAsia="ja-JP"/>
              </w:rPr>
              <w:t>7499 – 22255</w:t>
            </w:r>
          </w:p>
        </w:tc>
      </w:tr>
      <w:tr w:rsidR="005D5712" w:rsidRPr="007D4FFF" w14:paraId="59C2D3BE" w14:textId="77777777" w:rsidTr="003B57BF">
        <w:trPr>
          <w:jc w:val="center"/>
        </w:trPr>
        <w:tc>
          <w:tcPr>
            <w:tcW w:w="9857" w:type="dxa"/>
            <w:gridSpan w:val="4"/>
            <w:shd w:val="clear" w:color="auto" w:fill="auto"/>
            <w:vAlign w:val="center"/>
          </w:tcPr>
          <w:p w14:paraId="22D829A8" w14:textId="77777777" w:rsidR="005D5712" w:rsidRPr="007D4FFF" w:rsidRDefault="005D5712" w:rsidP="003B57BF">
            <w:pPr>
              <w:pStyle w:val="TAN"/>
            </w:pPr>
            <w:r w:rsidRPr="007D4FFF">
              <w:t>NOTE:</w:t>
            </w:r>
            <w:r w:rsidRPr="007D4FFF">
              <w:tab/>
              <w:t>The default value for operating bands with which only support SCS spaced channel raster(s) is M=3.</w:t>
            </w:r>
          </w:p>
        </w:tc>
      </w:tr>
    </w:tbl>
    <w:p w14:paraId="22420554" w14:textId="77777777" w:rsidR="005D5712" w:rsidRPr="007D4FFF" w:rsidRDefault="005D5712" w:rsidP="005D5712">
      <w:pPr>
        <w:rPr>
          <w:rFonts w:eastAsia="Yu Mincho"/>
        </w:rPr>
      </w:pPr>
    </w:p>
    <w:p w14:paraId="6F0E258C" w14:textId="77777777" w:rsidR="00381A3B" w:rsidRDefault="00381A3B" w:rsidP="00381A3B"/>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612A8" w14:textId="77777777" w:rsidR="00E96847" w:rsidRDefault="00E96847">
      <w:r>
        <w:separator/>
      </w:r>
    </w:p>
  </w:endnote>
  <w:endnote w:type="continuationSeparator" w:id="0">
    <w:p w14:paraId="683FA8BB" w14:textId="77777777" w:rsidR="00E96847" w:rsidRDefault="00E96847">
      <w:r>
        <w:continuationSeparator/>
      </w:r>
    </w:p>
  </w:endnote>
  <w:endnote w:type="continuationNotice" w:id="1">
    <w:p w14:paraId="3BD86053" w14:textId="77777777" w:rsidR="00E96847" w:rsidRDefault="00E96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79DA" w14:textId="77777777" w:rsidR="00E96847" w:rsidRDefault="00E96847">
      <w:r>
        <w:separator/>
      </w:r>
    </w:p>
  </w:footnote>
  <w:footnote w:type="continuationSeparator" w:id="0">
    <w:p w14:paraId="0F2E5DDA" w14:textId="77777777" w:rsidR="00E96847" w:rsidRDefault="00E96847">
      <w:r>
        <w:continuationSeparator/>
      </w:r>
    </w:p>
  </w:footnote>
  <w:footnote w:type="continuationNotice" w:id="1">
    <w:p w14:paraId="3E2A543A" w14:textId="77777777" w:rsidR="00E96847" w:rsidRDefault="00E96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FA7"/>
    <w:rsid w:val="00016550"/>
    <w:rsid w:val="00022E4A"/>
    <w:rsid w:val="00023D58"/>
    <w:rsid w:val="00040B7F"/>
    <w:rsid w:val="000A3744"/>
    <w:rsid w:val="000A6394"/>
    <w:rsid w:val="000B36D6"/>
    <w:rsid w:val="000B7FED"/>
    <w:rsid w:val="000C038A"/>
    <w:rsid w:val="000C6598"/>
    <w:rsid w:val="000D44B3"/>
    <w:rsid w:val="000F3530"/>
    <w:rsid w:val="000F4804"/>
    <w:rsid w:val="000F59EB"/>
    <w:rsid w:val="00106940"/>
    <w:rsid w:val="0011410D"/>
    <w:rsid w:val="001229C8"/>
    <w:rsid w:val="00145D43"/>
    <w:rsid w:val="00166CFE"/>
    <w:rsid w:val="00170188"/>
    <w:rsid w:val="00177BB9"/>
    <w:rsid w:val="00192C46"/>
    <w:rsid w:val="00193387"/>
    <w:rsid w:val="00195637"/>
    <w:rsid w:val="001A08B3"/>
    <w:rsid w:val="001A7B60"/>
    <w:rsid w:val="001B325C"/>
    <w:rsid w:val="001B52F0"/>
    <w:rsid w:val="001B68F0"/>
    <w:rsid w:val="001B7A65"/>
    <w:rsid w:val="001C7C54"/>
    <w:rsid w:val="001E41F3"/>
    <w:rsid w:val="001E4BA0"/>
    <w:rsid w:val="001F4E93"/>
    <w:rsid w:val="00206A05"/>
    <w:rsid w:val="00233EEB"/>
    <w:rsid w:val="0026004D"/>
    <w:rsid w:val="002640DD"/>
    <w:rsid w:val="00275D12"/>
    <w:rsid w:val="00277CF2"/>
    <w:rsid w:val="00284FEB"/>
    <w:rsid w:val="002858FF"/>
    <w:rsid w:val="002860C4"/>
    <w:rsid w:val="00297EF9"/>
    <w:rsid w:val="002B5741"/>
    <w:rsid w:val="002C0D20"/>
    <w:rsid w:val="002C4E1A"/>
    <w:rsid w:val="002E472E"/>
    <w:rsid w:val="00305409"/>
    <w:rsid w:val="003074BC"/>
    <w:rsid w:val="00312743"/>
    <w:rsid w:val="00334AB0"/>
    <w:rsid w:val="0035647B"/>
    <w:rsid w:val="003609EF"/>
    <w:rsid w:val="0036231A"/>
    <w:rsid w:val="00374284"/>
    <w:rsid w:val="00374DD4"/>
    <w:rsid w:val="00381A3B"/>
    <w:rsid w:val="003A50C8"/>
    <w:rsid w:val="003D5E0B"/>
    <w:rsid w:val="003E1A36"/>
    <w:rsid w:val="003E4A66"/>
    <w:rsid w:val="003F4093"/>
    <w:rsid w:val="003F6DFB"/>
    <w:rsid w:val="003F7D5B"/>
    <w:rsid w:val="00402A08"/>
    <w:rsid w:val="00403A09"/>
    <w:rsid w:val="00407016"/>
    <w:rsid w:val="00410371"/>
    <w:rsid w:val="00410647"/>
    <w:rsid w:val="004242F1"/>
    <w:rsid w:val="00483F0A"/>
    <w:rsid w:val="004871EF"/>
    <w:rsid w:val="004B75B7"/>
    <w:rsid w:val="004C7378"/>
    <w:rsid w:val="004D598F"/>
    <w:rsid w:val="0051580D"/>
    <w:rsid w:val="00520C18"/>
    <w:rsid w:val="00547111"/>
    <w:rsid w:val="00554F5B"/>
    <w:rsid w:val="00592D74"/>
    <w:rsid w:val="005D0FB6"/>
    <w:rsid w:val="005D5712"/>
    <w:rsid w:val="005E2C44"/>
    <w:rsid w:val="00605D3A"/>
    <w:rsid w:val="00615EEC"/>
    <w:rsid w:val="00621188"/>
    <w:rsid w:val="006257ED"/>
    <w:rsid w:val="0064020B"/>
    <w:rsid w:val="00665C47"/>
    <w:rsid w:val="00695808"/>
    <w:rsid w:val="006B46FB"/>
    <w:rsid w:val="006B4705"/>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3AB0"/>
    <w:rsid w:val="007E59D2"/>
    <w:rsid w:val="007F7259"/>
    <w:rsid w:val="008040A8"/>
    <w:rsid w:val="00805C06"/>
    <w:rsid w:val="0081453F"/>
    <w:rsid w:val="0082655C"/>
    <w:rsid w:val="008279FA"/>
    <w:rsid w:val="00845AB0"/>
    <w:rsid w:val="008626E7"/>
    <w:rsid w:val="00870EE7"/>
    <w:rsid w:val="008806CA"/>
    <w:rsid w:val="008863B9"/>
    <w:rsid w:val="008A227A"/>
    <w:rsid w:val="008A45A6"/>
    <w:rsid w:val="008A6431"/>
    <w:rsid w:val="008A7B23"/>
    <w:rsid w:val="008D3DE0"/>
    <w:rsid w:val="008E4B95"/>
    <w:rsid w:val="008F3789"/>
    <w:rsid w:val="008F686C"/>
    <w:rsid w:val="00902627"/>
    <w:rsid w:val="009148DE"/>
    <w:rsid w:val="00937FB7"/>
    <w:rsid w:val="00940E3F"/>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224D"/>
    <w:rsid w:val="00A45B37"/>
    <w:rsid w:val="00A47E70"/>
    <w:rsid w:val="00A50CF0"/>
    <w:rsid w:val="00A7671C"/>
    <w:rsid w:val="00AA152F"/>
    <w:rsid w:val="00AA2CBC"/>
    <w:rsid w:val="00AC5820"/>
    <w:rsid w:val="00AD0686"/>
    <w:rsid w:val="00AD1CD8"/>
    <w:rsid w:val="00AE0E1F"/>
    <w:rsid w:val="00B0553B"/>
    <w:rsid w:val="00B258BB"/>
    <w:rsid w:val="00B30BD8"/>
    <w:rsid w:val="00B31E98"/>
    <w:rsid w:val="00B67B97"/>
    <w:rsid w:val="00B735D7"/>
    <w:rsid w:val="00B968C8"/>
    <w:rsid w:val="00BA0FFB"/>
    <w:rsid w:val="00BA3EC5"/>
    <w:rsid w:val="00BA51D9"/>
    <w:rsid w:val="00BA7A53"/>
    <w:rsid w:val="00BB5DFC"/>
    <w:rsid w:val="00BD279D"/>
    <w:rsid w:val="00BD4CC7"/>
    <w:rsid w:val="00BD6BB8"/>
    <w:rsid w:val="00BE537F"/>
    <w:rsid w:val="00BF0354"/>
    <w:rsid w:val="00C00185"/>
    <w:rsid w:val="00C032E1"/>
    <w:rsid w:val="00C03DEE"/>
    <w:rsid w:val="00C21DD1"/>
    <w:rsid w:val="00C40BEA"/>
    <w:rsid w:val="00C559FC"/>
    <w:rsid w:val="00C60568"/>
    <w:rsid w:val="00C66BA2"/>
    <w:rsid w:val="00C823A2"/>
    <w:rsid w:val="00C85CCA"/>
    <w:rsid w:val="00C95985"/>
    <w:rsid w:val="00C96BE8"/>
    <w:rsid w:val="00CA6DF3"/>
    <w:rsid w:val="00CB3818"/>
    <w:rsid w:val="00CC5026"/>
    <w:rsid w:val="00CC68D0"/>
    <w:rsid w:val="00CC693B"/>
    <w:rsid w:val="00CE1AAE"/>
    <w:rsid w:val="00CE3C59"/>
    <w:rsid w:val="00CF726D"/>
    <w:rsid w:val="00D03F9A"/>
    <w:rsid w:val="00D06D51"/>
    <w:rsid w:val="00D24991"/>
    <w:rsid w:val="00D31081"/>
    <w:rsid w:val="00D50255"/>
    <w:rsid w:val="00D66520"/>
    <w:rsid w:val="00DB0269"/>
    <w:rsid w:val="00DC457B"/>
    <w:rsid w:val="00DE1F66"/>
    <w:rsid w:val="00DE34CF"/>
    <w:rsid w:val="00DF2397"/>
    <w:rsid w:val="00DF4E7E"/>
    <w:rsid w:val="00E11261"/>
    <w:rsid w:val="00E13F3D"/>
    <w:rsid w:val="00E34898"/>
    <w:rsid w:val="00E522CD"/>
    <w:rsid w:val="00E565E2"/>
    <w:rsid w:val="00E7085C"/>
    <w:rsid w:val="00E92F01"/>
    <w:rsid w:val="00E96847"/>
    <w:rsid w:val="00EB09B7"/>
    <w:rsid w:val="00EB339E"/>
    <w:rsid w:val="00EE1B28"/>
    <w:rsid w:val="00EE76C0"/>
    <w:rsid w:val="00EE7D7C"/>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2C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52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22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22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22CD"/>
    <w:pPr>
      <w:ind w:left="1418" w:hanging="1418"/>
      <w:outlineLvl w:val="3"/>
    </w:pPr>
    <w:rPr>
      <w:sz w:val="24"/>
    </w:rPr>
  </w:style>
  <w:style w:type="paragraph" w:styleId="Heading5">
    <w:name w:val="heading 5"/>
    <w:basedOn w:val="Heading4"/>
    <w:next w:val="Normal"/>
    <w:qFormat/>
    <w:rsid w:val="00E522CD"/>
    <w:pPr>
      <w:ind w:left="1701" w:hanging="1701"/>
      <w:outlineLvl w:val="4"/>
    </w:pPr>
    <w:rPr>
      <w:sz w:val="22"/>
    </w:rPr>
  </w:style>
  <w:style w:type="paragraph" w:styleId="Heading6">
    <w:name w:val="heading 6"/>
    <w:basedOn w:val="H6"/>
    <w:next w:val="Normal"/>
    <w:qFormat/>
    <w:rsid w:val="00E522CD"/>
    <w:pPr>
      <w:outlineLvl w:val="5"/>
    </w:pPr>
  </w:style>
  <w:style w:type="paragraph" w:styleId="Heading7">
    <w:name w:val="heading 7"/>
    <w:basedOn w:val="H6"/>
    <w:next w:val="Normal"/>
    <w:qFormat/>
    <w:rsid w:val="00E522CD"/>
    <w:pPr>
      <w:outlineLvl w:val="6"/>
    </w:pPr>
  </w:style>
  <w:style w:type="paragraph" w:styleId="Heading8">
    <w:name w:val="heading 8"/>
    <w:basedOn w:val="Heading1"/>
    <w:next w:val="Normal"/>
    <w:qFormat/>
    <w:rsid w:val="00E522CD"/>
    <w:pPr>
      <w:ind w:left="0" w:firstLine="0"/>
      <w:outlineLvl w:val="7"/>
    </w:pPr>
  </w:style>
  <w:style w:type="paragraph" w:styleId="Heading9">
    <w:name w:val="heading 9"/>
    <w:basedOn w:val="Heading8"/>
    <w:next w:val="Normal"/>
    <w:qFormat/>
    <w:rsid w:val="00E522CD"/>
    <w:pPr>
      <w:outlineLvl w:val="8"/>
    </w:pPr>
  </w:style>
  <w:style w:type="character" w:default="1" w:styleId="DefaultParagraphFont">
    <w:name w:val="Default Paragraph Font"/>
    <w:semiHidden/>
    <w:rsid w:val="00E522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2CD"/>
  </w:style>
  <w:style w:type="paragraph" w:styleId="TOC8">
    <w:name w:val="toc 8"/>
    <w:basedOn w:val="TOC1"/>
    <w:semiHidden/>
    <w:rsid w:val="00E522CD"/>
    <w:pPr>
      <w:spacing w:before="180"/>
      <w:ind w:left="2693" w:hanging="2693"/>
    </w:pPr>
    <w:rPr>
      <w:b/>
    </w:rPr>
  </w:style>
  <w:style w:type="paragraph" w:styleId="TOC1">
    <w:name w:val="toc 1"/>
    <w:semiHidden/>
    <w:rsid w:val="00E522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522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522CD"/>
    <w:pPr>
      <w:ind w:left="1701" w:hanging="1701"/>
    </w:pPr>
  </w:style>
  <w:style w:type="paragraph" w:styleId="TOC4">
    <w:name w:val="toc 4"/>
    <w:basedOn w:val="TOC3"/>
    <w:semiHidden/>
    <w:rsid w:val="00E522CD"/>
    <w:pPr>
      <w:ind w:left="1418" w:hanging="1418"/>
    </w:pPr>
  </w:style>
  <w:style w:type="paragraph" w:styleId="TOC3">
    <w:name w:val="toc 3"/>
    <w:basedOn w:val="TOC2"/>
    <w:semiHidden/>
    <w:rsid w:val="00E522CD"/>
    <w:pPr>
      <w:ind w:left="1134" w:hanging="1134"/>
    </w:pPr>
  </w:style>
  <w:style w:type="paragraph" w:styleId="TOC2">
    <w:name w:val="toc 2"/>
    <w:basedOn w:val="TOC1"/>
    <w:semiHidden/>
    <w:rsid w:val="00E522CD"/>
    <w:pPr>
      <w:keepNext w:val="0"/>
      <w:spacing w:before="0"/>
      <w:ind w:left="851" w:hanging="851"/>
    </w:pPr>
    <w:rPr>
      <w:sz w:val="20"/>
    </w:rPr>
  </w:style>
  <w:style w:type="paragraph" w:styleId="Index2">
    <w:name w:val="index 2"/>
    <w:basedOn w:val="Index1"/>
    <w:semiHidden/>
    <w:rsid w:val="00E522CD"/>
    <w:pPr>
      <w:ind w:left="284"/>
    </w:pPr>
  </w:style>
  <w:style w:type="paragraph" w:styleId="Index1">
    <w:name w:val="index 1"/>
    <w:basedOn w:val="Normal"/>
    <w:semiHidden/>
    <w:rsid w:val="00E522CD"/>
    <w:pPr>
      <w:keepLines/>
      <w:spacing w:after="0"/>
    </w:pPr>
  </w:style>
  <w:style w:type="paragraph" w:customStyle="1" w:styleId="ZH">
    <w:name w:val="ZH"/>
    <w:rsid w:val="00E522C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522CD"/>
    <w:pPr>
      <w:outlineLvl w:val="9"/>
    </w:pPr>
  </w:style>
  <w:style w:type="paragraph" w:styleId="ListNumber2">
    <w:name w:val="List Number 2"/>
    <w:basedOn w:val="ListNumber"/>
    <w:rsid w:val="00E522CD"/>
    <w:pPr>
      <w:ind w:left="851"/>
    </w:pPr>
  </w:style>
  <w:style w:type="paragraph" w:styleId="Header">
    <w:name w:val="header"/>
    <w:rsid w:val="00E522C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522CD"/>
    <w:rPr>
      <w:b/>
      <w:position w:val="6"/>
      <w:sz w:val="16"/>
    </w:rPr>
  </w:style>
  <w:style w:type="paragraph" w:styleId="FootnoteText">
    <w:name w:val="footnote text"/>
    <w:basedOn w:val="Normal"/>
    <w:semiHidden/>
    <w:rsid w:val="00E522CD"/>
    <w:pPr>
      <w:keepLines/>
      <w:spacing w:after="0"/>
      <w:ind w:left="454" w:hanging="454"/>
    </w:pPr>
    <w:rPr>
      <w:sz w:val="16"/>
    </w:rPr>
  </w:style>
  <w:style w:type="paragraph" w:customStyle="1" w:styleId="TAH">
    <w:name w:val="TAH"/>
    <w:basedOn w:val="TAC"/>
    <w:link w:val="TAHCar"/>
    <w:rsid w:val="00E522CD"/>
    <w:rPr>
      <w:b/>
    </w:rPr>
  </w:style>
  <w:style w:type="paragraph" w:customStyle="1" w:styleId="TAC">
    <w:name w:val="TAC"/>
    <w:basedOn w:val="TAL"/>
    <w:link w:val="TACCar"/>
    <w:rsid w:val="00E522CD"/>
    <w:pPr>
      <w:jc w:val="center"/>
    </w:pPr>
  </w:style>
  <w:style w:type="paragraph" w:customStyle="1" w:styleId="TF">
    <w:name w:val="TF"/>
    <w:basedOn w:val="TH"/>
    <w:rsid w:val="00E522CD"/>
    <w:pPr>
      <w:keepNext w:val="0"/>
      <w:spacing w:before="0" w:after="240"/>
    </w:pPr>
  </w:style>
  <w:style w:type="paragraph" w:customStyle="1" w:styleId="NO">
    <w:name w:val="NO"/>
    <w:basedOn w:val="Normal"/>
    <w:link w:val="NOChar"/>
    <w:rsid w:val="00E522CD"/>
    <w:pPr>
      <w:keepLines/>
      <w:ind w:left="1135" w:hanging="851"/>
    </w:pPr>
  </w:style>
  <w:style w:type="paragraph" w:styleId="TOC9">
    <w:name w:val="toc 9"/>
    <w:basedOn w:val="TOC8"/>
    <w:semiHidden/>
    <w:rsid w:val="00E522CD"/>
    <w:pPr>
      <w:ind w:left="1418" w:hanging="1418"/>
    </w:pPr>
  </w:style>
  <w:style w:type="paragraph" w:customStyle="1" w:styleId="EX">
    <w:name w:val="EX"/>
    <w:basedOn w:val="Normal"/>
    <w:rsid w:val="00E522CD"/>
    <w:pPr>
      <w:keepLines/>
      <w:ind w:left="1702" w:hanging="1418"/>
    </w:pPr>
  </w:style>
  <w:style w:type="paragraph" w:customStyle="1" w:styleId="FP">
    <w:name w:val="FP"/>
    <w:basedOn w:val="Normal"/>
    <w:rsid w:val="00E522CD"/>
    <w:pPr>
      <w:spacing w:after="0"/>
    </w:pPr>
  </w:style>
  <w:style w:type="paragraph" w:customStyle="1" w:styleId="LD">
    <w:name w:val="LD"/>
    <w:rsid w:val="00E522C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522CD"/>
    <w:pPr>
      <w:spacing w:after="0"/>
    </w:pPr>
  </w:style>
  <w:style w:type="paragraph" w:customStyle="1" w:styleId="EW">
    <w:name w:val="EW"/>
    <w:basedOn w:val="EX"/>
    <w:rsid w:val="00E522CD"/>
    <w:pPr>
      <w:spacing w:after="0"/>
    </w:pPr>
  </w:style>
  <w:style w:type="paragraph" w:styleId="TOC6">
    <w:name w:val="toc 6"/>
    <w:basedOn w:val="TOC5"/>
    <w:next w:val="Normal"/>
    <w:semiHidden/>
    <w:rsid w:val="00E522CD"/>
    <w:pPr>
      <w:ind w:left="1985" w:hanging="1985"/>
    </w:pPr>
  </w:style>
  <w:style w:type="paragraph" w:styleId="TOC7">
    <w:name w:val="toc 7"/>
    <w:basedOn w:val="TOC6"/>
    <w:next w:val="Normal"/>
    <w:semiHidden/>
    <w:rsid w:val="00E522CD"/>
    <w:pPr>
      <w:ind w:left="2268" w:hanging="2268"/>
    </w:pPr>
  </w:style>
  <w:style w:type="paragraph" w:styleId="ListBullet2">
    <w:name w:val="List Bullet 2"/>
    <w:basedOn w:val="ListBullet"/>
    <w:rsid w:val="00E522CD"/>
    <w:pPr>
      <w:ind w:left="851"/>
    </w:pPr>
  </w:style>
  <w:style w:type="paragraph" w:styleId="ListBullet3">
    <w:name w:val="List Bullet 3"/>
    <w:basedOn w:val="ListBullet2"/>
    <w:rsid w:val="00E522CD"/>
    <w:pPr>
      <w:ind w:left="1135"/>
    </w:pPr>
  </w:style>
  <w:style w:type="paragraph" w:styleId="ListNumber">
    <w:name w:val="List Number"/>
    <w:basedOn w:val="List"/>
    <w:rsid w:val="00E522CD"/>
  </w:style>
  <w:style w:type="paragraph" w:customStyle="1" w:styleId="EQ">
    <w:name w:val="EQ"/>
    <w:basedOn w:val="Normal"/>
    <w:next w:val="Normal"/>
    <w:rsid w:val="00E522CD"/>
    <w:pPr>
      <w:keepLines/>
      <w:tabs>
        <w:tab w:val="center" w:pos="4536"/>
        <w:tab w:val="right" w:pos="9072"/>
      </w:tabs>
    </w:pPr>
    <w:rPr>
      <w:noProof/>
    </w:rPr>
  </w:style>
  <w:style w:type="paragraph" w:customStyle="1" w:styleId="TH">
    <w:name w:val="TH"/>
    <w:basedOn w:val="Normal"/>
    <w:link w:val="THChar"/>
    <w:rsid w:val="00E522CD"/>
    <w:pPr>
      <w:keepNext/>
      <w:keepLines/>
      <w:spacing w:before="60"/>
      <w:jc w:val="center"/>
    </w:pPr>
    <w:rPr>
      <w:rFonts w:ascii="Arial" w:hAnsi="Arial"/>
      <w:b/>
    </w:rPr>
  </w:style>
  <w:style w:type="paragraph" w:customStyle="1" w:styleId="NF">
    <w:name w:val="NF"/>
    <w:basedOn w:val="NO"/>
    <w:rsid w:val="00E522CD"/>
    <w:pPr>
      <w:keepNext/>
      <w:spacing w:after="0"/>
    </w:pPr>
    <w:rPr>
      <w:rFonts w:ascii="Arial" w:hAnsi="Arial"/>
      <w:sz w:val="18"/>
    </w:rPr>
  </w:style>
  <w:style w:type="paragraph" w:customStyle="1" w:styleId="PL">
    <w:name w:val="PL"/>
    <w:rsid w:val="00E52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522CD"/>
    <w:pPr>
      <w:jc w:val="right"/>
    </w:pPr>
  </w:style>
  <w:style w:type="paragraph" w:customStyle="1" w:styleId="H6">
    <w:name w:val="H6"/>
    <w:basedOn w:val="Heading5"/>
    <w:next w:val="Normal"/>
    <w:rsid w:val="00E522CD"/>
    <w:pPr>
      <w:ind w:left="1985" w:hanging="1985"/>
      <w:outlineLvl w:val="9"/>
    </w:pPr>
    <w:rPr>
      <w:sz w:val="20"/>
    </w:rPr>
  </w:style>
  <w:style w:type="paragraph" w:customStyle="1" w:styleId="TAN">
    <w:name w:val="TAN"/>
    <w:basedOn w:val="TAL"/>
    <w:link w:val="TANChar"/>
    <w:rsid w:val="00E522CD"/>
    <w:pPr>
      <w:ind w:left="851" w:hanging="851"/>
    </w:pPr>
  </w:style>
  <w:style w:type="paragraph" w:customStyle="1" w:styleId="TAL">
    <w:name w:val="TAL"/>
    <w:basedOn w:val="Normal"/>
    <w:rsid w:val="00E522CD"/>
    <w:pPr>
      <w:keepNext/>
      <w:keepLines/>
      <w:spacing w:after="0"/>
    </w:pPr>
    <w:rPr>
      <w:rFonts w:ascii="Arial" w:hAnsi="Arial"/>
      <w:sz w:val="18"/>
    </w:rPr>
  </w:style>
  <w:style w:type="paragraph" w:customStyle="1" w:styleId="ZA">
    <w:name w:val="ZA"/>
    <w:rsid w:val="00E52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2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22C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52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22CD"/>
    <w:pPr>
      <w:framePr w:wrap="notBeside" w:y="16161"/>
    </w:pPr>
  </w:style>
  <w:style w:type="character" w:customStyle="1" w:styleId="ZGSM">
    <w:name w:val="ZGSM"/>
    <w:rsid w:val="00E522CD"/>
  </w:style>
  <w:style w:type="paragraph" w:styleId="List2">
    <w:name w:val="List 2"/>
    <w:basedOn w:val="List"/>
    <w:rsid w:val="00E522CD"/>
    <w:pPr>
      <w:ind w:left="851"/>
    </w:pPr>
  </w:style>
  <w:style w:type="paragraph" w:customStyle="1" w:styleId="ZG">
    <w:name w:val="ZG"/>
    <w:rsid w:val="00E522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522CD"/>
    <w:pPr>
      <w:ind w:left="1135"/>
    </w:pPr>
  </w:style>
  <w:style w:type="paragraph" w:styleId="List4">
    <w:name w:val="List 4"/>
    <w:basedOn w:val="List3"/>
    <w:rsid w:val="00E522CD"/>
    <w:pPr>
      <w:ind w:left="1418"/>
    </w:pPr>
  </w:style>
  <w:style w:type="paragraph" w:styleId="List5">
    <w:name w:val="List 5"/>
    <w:basedOn w:val="List4"/>
    <w:rsid w:val="00E522CD"/>
    <w:pPr>
      <w:ind w:left="1702"/>
    </w:pPr>
  </w:style>
  <w:style w:type="paragraph" w:customStyle="1" w:styleId="EditorsNote">
    <w:name w:val="Editor's Note"/>
    <w:basedOn w:val="NO"/>
    <w:rsid w:val="00E522CD"/>
    <w:rPr>
      <w:color w:val="FF0000"/>
    </w:rPr>
  </w:style>
  <w:style w:type="paragraph" w:styleId="List">
    <w:name w:val="List"/>
    <w:basedOn w:val="Normal"/>
    <w:rsid w:val="00E522CD"/>
    <w:pPr>
      <w:ind w:left="568" w:hanging="284"/>
    </w:pPr>
  </w:style>
  <w:style w:type="paragraph" w:styleId="ListBullet">
    <w:name w:val="List Bullet"/>
    <w:basedOn w:val="List"/>
    <w:rsid w:val="00E522CD"/>
  </w:style>
  <w:style w:type="paragraph" w:styleId="ListBullet4">
    <w:name w:val="List Bullet 4"/>
    <w:basedOn w:val="ListBullet3"/>
    <w:rsid w:val="00E522CD"/>
    <w:pPr>
      <w:ind w:left="1418"/>
    </w:pPr>
  </w:style>
  <w:style w:type="paragraph" w:styleId="ListBullet5">
    <w:name w:val="List Bullet 5"/>
    <w:basedOn w:val="ListBullet4"/>
    <w:rsid w:val="00E522CD"/>
    <w:pPr>
      <w:ind w:left="1702"/>
    </w:pPr>
  </w:style>
  <w:style w:type="paragraph" w:customStyle="1" w:styleId="B1">
    <w:name w:val="B1"/>
    <w:basedOn w:val="List"/>
    <w:rsid w:val="00E522CD"/>
  </w:style>
  <w:style w:type="paragraph" w:customStyle="1" w:styleId="B2">
    <w:name w:val="B2"/>
    <w:basedOn w:val="List2"/>
    <w:rsid w:val="00E522CD"/>
  </w:style>
  <w:style w:type="paragraph" w:customStyle="1" w:styleId="B3">
    <w:name w:val="B3"/>
    <w:basedOn w:val="List3"/>
    <w:rsid w:val="00E522CD"/>
  </w:style>
  <w:style w:type="paragraph" w:customStyle="1" w:styleId="B4">
    <w:name w:val="B4"/>
    <w:basedOn w:val="List4"/>
    <w:rsid w:val="00E522CD"/>
  </w:style>
  <w:style w:type="paragraph" w:customStyle="1" w:styleId="B5">
    <w:name w:val="B5"/>
    <w:basedOn w:val="List5"/>
    <w:rsid w:val="00E522CD"/>
  </w:style>
  <w:style w:type="paragraph" w:styleId="Footer">
    <w:name w:val="footer"/>
    <w:basedOn w:val="Header"/>
    <w:rsid w:val="00E522CD"/>
    <w:pPr>
      <w:jc w:val="center"/>
    </w:pPr>
    <w:rPr>
      <w:i/>
    </w:rPr>
  </w:style>
  <w:style w:type="paragraph" w:customStyle="1" w:styleId="ZTD">
    <w:name w:val="ZTD"/>
    <w:basedOn w:val="ZB"/>
    <w:rsid w:val="00E522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81A3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81A3B"/>
    <w:rPr>
      <w:rFonts w:ascii="Arial" w:hAnsi="Arial"/>
      <w:sz w:val="32"/>
      <w:lang w:val="en-GB" w:eastAsia="en-US"/>
    </w:rPr>
  </w:style>
  <w:style w:type="character" w:customStyle="1" w:styleId="THChar">
    <w:name w:val="TH Char"/>
    <w:link w:val="TH"/>
    <w:qFormat/>
    <w:rsid w:val="001B68F0"/>
    <w:rPr>
      <w:rFonts w:ascii="Arial" w:hAnsi="Arial"/>
      <w:b/>
      <w:lang w:val="en-GB" w:eastAsia="en-US"/>
    </w:rPr>
  </w:style>
  <w:style w:type="character" w:customStyle="1" w:styleId="TACCar">
    <w:name w:val="TAC Car"/>
    <w:link w:val="TAC"/>
    <w:qFormat/>
    <w:locked/>
    <w:rsid w:val="001B68F0"/>
    <w:rPr>
      <w:rFonts w:ascii="Arial" w:hAnsi="Arial"/>
      <w:sz w:val="18"/>
      <w:lang w:val="en-GB" w:eastAsia="en-US"/>
    </w:rPr>
  </w:style>
  <w:style w:type="character" w:customStyle="1" w:styleId="TAHCar">
    <w:name w:val="TAH Car"/>
    <w:link w:val="TAH"/>
    <w:qFormat/>
    <w:locked/>
    <w:rsid w:val="001B68F0"/>
    <w:rPr>
      <w:rFonts w:ascii="Arial" w:hAnsi="Arial"/>
      <w:b/>
      <w:sz w:val="18"/>
      <w:lang w:val="en-GB" w:eastAsia="en-US"/>
    </w:rPr>
  </w:style>
  <w:style w:type="character" w:customStyle="1" w:styleId="TANChar">
    <w:name w:val="TAN Char"/>
    <w:link w:val="TAN"/>
    <w:qFormat/>
    <w:rsid w:val="001B68F0"/>
    <w:rPr>
      <w:rFonts w:ascii="Arial" w:hAnsi="Arial"/>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68F0"/>
    <w:rPr>
      <w:rFonts w:ascii="Arial" w:hAnsi="Arial"/>
      <w:sz w:val="24"/>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5D5712"/>
    <w:rPr>
      <w:rFonts w:ascii="Arial" w:hAnsi="Arial"/>
      <w:sz w:val="28"/>
      <w:lang w:val="en-GB" w:eastAsia="en-US"/>
    </w:rPr>
  </w:style>
  <w:style w:type="paragraph" w:styleId="Revision">
    <w:name w:val="Revision"/>
    <w:hidden/>
    <w:uiPriority w:val="99"/>
    <w:semiHidden/>
    <w:rsid w:val="00040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Pages>
  <Words>1567</Words>
  <Characters>8934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110</cp:revision>
  <cp:lastPrinted>1900-01-01T08:00:00Z</cp:lastPrinted>
  <dcterms:created xsi:type="dcterms:W3CDTF">2021-01-08T13:25:00Z</dcterms:created>
  <dcterms:modified xsi:type="dcterms:W3CDTF">2025-02-06T15:06:00Z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